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923"/>
        </w:tabs>
        <w:ind w:right="-7"/>
        <w:rPr>
          <w:rFonts w:hint="default" w:eastAsia="宋体" w:cs="Arial"/>
          <w:bCs/>
          <w:i/>
          <w:sz w:val="32"/>
          <w:lang w:val="en-US"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w:t>
      </w:r>
      <w:r>
        <w:rPr>
          <w:rFonts w:hint="eastAsia" w:eastAsia="宋体" w:cs="Arial"/>
          <w:sz w:val="24"/>
          <w:szCs w:val="24"/>
          <w:lang w:val="en-US" w:eastAsia="zh-CN"/>
        </w:rPr>
        <w:t>122</w:t>
      </w:r>
      <w:r>
        <w:rPr>
          <w:rFonts w:cs="Arial"/>
          <w:bCs/>
          <w:sz w:val="24"/>
        </w:rPr>
        <w:tab/>
      </w:r>
      <w:r>
        <w:rPr>
          <w:rFonts w:cs="Arial"/>
          <w:bCs/>
          <w:sz w:val="24"/>
          <w:lang w:eastAsia="ja-JP"/>
        </w:rPr>
        <w:t>R3-23</w:t>
      </w:r>
      <w:r>
        <w:rPr>
          <w:rFonts w:hint="eastAsia" w:eastAsia="宋体" w:cs="Arial"/>
          <w:bCs/>
          <w:sz w:val="24"/>
          <w:lang w:val="en-US" w:eastAsia="zh-CN"/>
        </w:rPr>
        <w:t>7365</w:t>
      </w:r>
    </w:p>
    <w:p>
      <w:pPr>
        <w:pStyle w:val="82"/>
        <w:rPr>
          <w:rFonts w:eastAsia="宋体"/>
          <w:b/>
          <w:sz w:val="24"/>
          <w:lang w:val="en-US" w:eastAsia="zh-CN"/>
        </w:rPr>
      </w:pPr>
      <w:bookmarkStart w:id="2" w:name="_Hlk19781143"/>
      <w:r>
        <w:rPr>
          <w:rFonts w:hint="eastAsia" w:eastAsia="宋体"/>
          <w:b/>
          <w:sz w:val="24"/>
          <w:lang w:val="en-US" w:eastAsia="zh-CN"/>
        </w:rPr>
        <w:t>Chicago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13</w:t>
      </w:r>
      <w:r>
        <w:rPr>
          <w:b/>
          <w:sz w:val="24"/>
        </w:rPr>
        <w:t xml:space="preserve"> – </w:t>
      </w:r>
      <w:r>
        <w:rPr>
          <w:rFonts w:hint="eastAsia" w:eastAsia="宋体"/>
          <w:b/>
          <w:sz w:val="24"/>
          <w:lang w:val="en-US" w:eastAsia="zh-CN"/>
        </w:rPr>
        <w:t>17</w:t>
      </w:r>
      <w:r>
        <w:rPr>
          <w:b/>
          <w:sz w:val="24"/>
        </w:rPr>
        <w:t xml:space="preserve"> </w:t>
      </w:r>
      <w:r>
        <w:rPr>
          <w:rFonts w:hint="eastAsia" w:eastAsia="宋体"/>
          <w:b/>
          <w:sz w:val="24"/>
          <w:lang w:val="en-US" w:eastAsia="zh-CN"/>
        </w:rPr>
        <w:t>November 2023</w:t>
      </w:r>
    </w:p>
    <w:bookmarkEnd w:id="0"/>
    <w:bookmarkEnd w:id="2"/>
    <w:p>
      <w:pPr>
        <w:pStyle w:val="34"/>
        <w:rPr>
          <w:rFonts w:cs="Arial"/>
          <w:bCs/>
          <w:sz w:val="24"/>
          <w:lang w:eastAsia="ja-JP"/>
        </w:rPr>
      </w:pPr>
    </w:p>
    <w:p>
      <w:pPr>
        <w:pStyle w:val="34"/>
        <w:rPr>
          <w:rFonts w:cs="Arial"/>
          <w:bCs/>
          <w:sz w:val="24"/>
          <w:lang w:eastAsia="ja-JP"/>
        </w:rPr>
      </w:pPr>
    </w:p>
    <w:p>
      <w:pPr>
        <w:pStyle w:val="86"/>
        <w:rPr>
          <w:rFonts w:eastAsia="宋体"/>
          <w:lang w:eastAsia="zh-CN"/>
        </w:rPr>
      </w:pPr>
      <w:r>
        <w:t>Agenda Item:</w:t>
      </w:r>
      <w:r>
        <w:tab/>
      </w:r>
      <w:r>
        <w:rPr>
          <w:rFonts w:hint="eastAsia" w:eastAsia="宋体"/>
          <w:lang w:eastAsia="zh-CN"/>
        </w:rPr>
        <w:t>16.4</w:t>
      </w:r>
    </w:p>
    <w:p>
      <w:pPr>
        <w:pStyle w:val="86"/>
        <w:ind w:left="1985" w:hanging="1985"/>
        <w:rPr>
          <w:rFonts w:hint="default" w:ascii="Arial" w:hAnsi="Arial" w:eastAsia="宋体" w:cs="Arial"/>
          <w:i w:val="0"/>
          <w:iCs w:val="0"/>
          <w:caps w:val="0"/>
          <w:color w:val="000000"/>
          <w:spacing w:val="0"/>
          <w:sz w:val="24"/>
          <w:szCs w:val="24"/>
          <w:shd w:val="clear"/>
          <w:lang w:val="en-US" w:eastAsia="zh-CN"/>
        </w:rPr>
      </w:pPr>
      <w:r>
        <w:t>Source:</w:t>
      </w:r>
      <w:r>
        <w:tab/>
      </w:r>
      <w:r>
        <w:rPr>
          <w:rFonts w:hint="eastAsia" w:eastAsia="宋体"/>
          <w:lang w:eastAsia="zh-CN"/>
        </w:rPr>
        <w:t>ZTE, NEC, Samsung,</w:t>
      </w:r>
      <w:r>
        <w:rPr>
          <w:rFonts w:hint="eastAsia" w:eastAsia="宋体"/>
          <w:lang w:val="en-US" w:eastAsia="zh-CN"/>
        </w:rPr>
        <w:t xml:space="preserve"> </w:t>
      </w:r>
      <w:r>
        <w:rPr>
          <w:rFonts w:hint="eastAsia" w:ascii="Arial" w:hAnsi="Arial" w:eastAsia="宋体" w:cs="Arial"/>
          <w:i w:val="0"/>
          <w:iCs w:val="0"/>
          <w:caps w:val="0"/>
          <w:color w:val="000000"/>
          <w:spacing w:val="0"/>
          <w:sz w:val="24"/>
          <w:szCs w:val="24"/>
          <w:shd w:val="clear"/>
          <w:lang w:eastAsia="zh-CN"/>
        </w:rPr>
        <w:t>Nokia, Nokia Shanghai Bell</w:t>
      </w:r>
      <w:r>
        <w:rPr>
          <w:rFonts w:hint="eastAsia" w:ascii="Arial" w:hAnsi="Arial" w:eastAsia="宋体" w:cs="Arial"/>
          <w:i w:val="0"/>
          <w:iCs w:val="0"/>
          <w:caps w:val="0"/>
          <w:color w:val="000000"/>
          <w:spacing w:val="0"/>
          <w:sz w:val="24"/>
          <w:szCs w:val="24"/>
          <w:shd w:val="clear"/>
          <w:lang w:val="en-US" w:eastAsia="zh-CN"/>
        </w:rPr>
        <w:t xml:space="preserve">, Ericsson, </w:t>
      </w:r>
      <w:r>
        <w:rPr>
          <w:rFonts w:hint="eastAsia" w:ascii="Arial" w:hAnsi="Arial" w:eastAsia="宋体" w:cs="Arial"/>
          <w:i w:val="0"/>
          <w:iCs w:val="0"/>
          <w:caps w:val="0"/>
          <w:color w:val="000000"/>
          <w:spacing w:val="0"/>
          <w:sz w:val="24"/>
          <w:szCs w:val="24"/>
          <w:shd w:val="clear"/>
          <w:lang w:val="en-US" w:eastAsia="zh-CN"/>
        </w:rPr>
        <w:t xml:space="preserve">LG </w:t>
      </w:r>
      <w:r>
        <w:rPr>
          <w:rFonts w:hint="eastAsia" w:ascii="Arial" w:hAnsi="Arial" w:eastAsia="宋体" w:cs="Arial"/>
          <w:lang w:val="en-US" w:eastAsia="zh-CN"/>
        </w:rPr>
        <w:t>Electronics, Huawei, CATT</w:t>
      </w:r>
    </w:p>
    <w:p>
      <w:pPr>
        <w:pStyle w:val="86"/>
        <w:ind w:left="1985" w:hanging="1985"/>
        <w:rPr>
          <w:rFonts w:eastAsia="宋体"/>
          <w:lang w:eastAsia="zh-CN"/>
        </w:rPr>
      </w:pPr>
      <w:r>
        <w:t>Title:</w:t>
      </w:r>
      <w:r>
        <w:tab/>
      </w:r>
      <w:r>
        <w:rPr>
          <w:rFonts w:hint="eastAsia" w:eastAsia="宋体"/>
          <w:lang w:val="en-US" w:eastAsia="zh-CN"/>
        </w:rPr>
        <w:t>(</w:t>
      </w:r>
      <w:r>
        <w:t xml:space="preserve">TP for </w:t>
      </w:r>
      <w:r>
        <w:rPr>
          <w:rFonts w:hint="eastAsia" w:eastAsia="宋体"/>
          <w:lang w:eastAsia="zh-CN"/>
        </w:rPr>
        <w:t>TS38.401</w:t>
      </w:r>
      <w:r>
        <w:t xml:space="preserve"> BL CR</w:t>
      </w:r>
      <w:r>
        <w:rPr>
          <w:rFonts w:hint="eastAsia" w:eastAsia="宋体"/>
          <w:lang w:val="en-US" w:eastAsia="zh-CN"/>
        </w:rPr>
        <w:t>)</w:t>
      </w:r>
      <w:r>
        <w:t xml:space="preserve"> </w:t>
      </w:r>
      <w:r>
        <w:rPr>
          <w:rFonts w:hint="eastAsia" w:eastAsia="宋体"/>
          <w:lang w:val="en-US" w:eastAsia="zh-CN"/>
        </w:rPr>
        <w:t>Inter-DU</w:t>
      </w:r>
      <w:r>
        <w:rPr>
          <w:rFonts w:hint="eastAsia" w:eastAsia="宋体"/>
          <w:lang w:eastAsia="zh-CN"/>
        </w:rPr>
        <w:t xml:space="preserve"> direct path addition on top of indirect path</w:t>
      </w:r>
    </w:p>
    <w:p>
      <w:pPr>
        <w:pStyle w:val="86"/>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87"/>
        <w:jc w:val="both"/>
        <w:rPr>
          <w:rFonts w:ascii="Times New Roman" w:hAnsi="Times New Roman" w:eastAsia="宋体" w:cs="Times New Roman"/>
          <w:lang w:val="en-US" w:eastAsia="zh-CN"/>
        </w:rPr>
      </w:pPr>
      <w:r>
        <w:rPr>
          <w:rFonts w:hint="eastAsia"/>
          <w:lang w:val="en-US" w:eastAsia="zh-CN"/>
        </w:rPr>
        <w:t>During previous RAN3 meeting, it was agreed that for intra-DU case, the gNB-CU may inform gNB-DU about the path to be added, released or modified.</w:t>
      </w:r>
      <w:r>
        <w:rPr>
          <w:rFonts w:ascii="Times New Roman" w:hAnsi="Times New Roman" w:cs="Times New Roman"/>
          <w:lang w:val="en-US" w:eastAsia="zh-CN"/>
        </w:rPr>
        <w:t xml:space="preserve"> </w:t>
      </w:r>
      <w:r>
        <w:rPr>
          <w:rFonts w:hint="eastAsia"/>
          <w:lang w:val="en-US" w:eastAsia="zh-CN"/>
        </w:rPr>
        <w:t>But for inter-DU case, it is not yet determined whether the gNB-CU should inform gNB-DU of the path to be added/released</w:t>
      </w:r>
      <w:r>
        <w:rPr>
          <w:rFonts w:hint="eastAsia" w:ascii="Times New Roman" w:hAnsi="Times New Roman" w:eastAsia="宋体" w:cs="Times New Roman"/>
          <w:lang w:val="en-US" w:eastAsia="zh-CN"/>
        </w:rPr>
        <w:t>.</w:t>
      </w:r>
    </w:p>
    <w:p>
      <w:pPr>
        <w:pStyle w:val="87"/>
        <w:jc w:val="both"/>
        <w:rPr>
          <w:rFonts w:ascii="Times New Roman" w:hAnsi="Times New Roman" w:eastAsia="宋体" w:cs="Times New Roman"/>
          <w:lang w:val="en-US" w:eastAsia="zh-CN"/>
        </w:rPr>
      </w:pPr>
      <w:r>
        <w:rPr>
          <w:rFonts w:hint="eastAsia"/>
          <w:lang w:val="en-US" w:eastAsia="zh-CN"/>
        </w:rPr>
        <w:t xml:space="preserve">RAN2 agreed that T304 timer is reused for the direct path addition/change. It means that the legacy Handover configuration is reused for the configuration of direct path addition, which is included in the </w:t>
      </w:r>
      <w:r>
        <w:rPr>
          <w:rFonts w:hint="eastAsia"/>
          <w:i/>
          <w:iCs/>
          <w:lang w:val="en-US" w:eastAsia="zh-CN"/>
        </w:rPr>
        <w:t>reconfigurationWithSync</w:t>
      </w:r>
      <w:r>
        <w:rPr>
          <w:rFonts w:hint="eastAsia"/>
          <w:lang w:val="en-US" w:eastAsia="zh-CN"/>
        </w:rPr>
        <w:t xml:space="preserve"> within </w:t>
      </w:r>
      <w:r>
        <w:rPr>
          <w:i/>
          <w:lang w:eastAsia="ja-JP"/>
        </w:rPr>
        <w:t>CellGroupConfig</w:t>
      </w:r>
      <w:r>
        <w:rPr>
          <w:rFonts w:hint="eastAsia"/>
          <w:lang w:val="en-US" w:eastAsia="zh-CN"/>
        </w:rPr>
        <w: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7"/>
              <w:widowControl w:val="0"/>
              <w:jc w:val="both"/>
              <w:rPr>
                <w:lang w:val="en-US" w:eastAsia="zh-CN"/>
              </w:rPr>
            </w:pPr>
            <w:r>
              <w:rPr>
                <w:rFonts w:hint="eastAsia" w:eastAsia="宋体"/>
                <w:lang w:val="en-US" w:eastAsia="zh-CN"/>
              </w:rPr>
              <w:t xml:space="preserve">RAN2#123: </w:t>
            </w:r>
            <w:r>
              <w:t>T304 timer is reused for the direct path addition/change.</w:t>
            </w:r>
          </w:p>
        </w:tc>
      </w:tr>
    </w:tbl>
    <w:p>
      <w:pPr>
        <w:pStyle w:val="87"/>
        <w:jc w:val="both"/>
        <w:rPr>
          <w:lang w:val="en-US"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ReconfigurationWithSync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color w:val="808080"/>
                <w:sz w:val="16"/>
                <w:lang w:eastAsia="en-GB"/>
              </w:rPr>
            </w:pPr>
            <w:r>
              <w:rPr>
                <w:rFonts w:ascii="Courier New" w:hAnsi="Courier New" w:cs="Courier New"/>
                <w:sz w:val="16"/>
                <w:lang w:eastAsia="en-GB"/>
              </w:rPr>
              <w:t xml:space="preserve">    spCellConfigCommon                  ServingCellConfigCommon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newUE-Identity                      RNTI-Value,</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t304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rach-ConfigDedicated                </w:t>
            </w:r>
            <w:r>
              <w:rPr>
                <w:rFonts w:ascii="Courier New" w:hAnsi="Courier New" w:cs="Courier New"/>
                <w:color w:val="993366"/>
                <w:sz w:val="16"/>
                <w:lang w:eastAsia="en-GB"/>
              </w:rPr>
              <w:t>CHOICE</w:t>
            </w:r>
            <w:r>
              <w:rPr>
                <w:rFonts w:ascii="Courier New" w:hAnsi="Courier New" w:cs="Courier New"/>
                <w:sz w:val="16"/>
                <w:lang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uplink                              RACH-ConfigDedicated,</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supplementaryUplink                 RACH-ConfigDedicated</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color w:val="808080"/>
                <w:sz w:val="16"/>
                <w:lang w:eastAsia="en-GB"/>
              </w:rPr>
            </w:pPr>
            <w:r>
              <w:rPr>
                <w:rFonts w:ascii="Courier New" w:hAnsi="Courier New" w:cs="Courier New"/>
                <w:sz w:val="16"/>
                <w:lang w:eastAsia="en-GB"/>
              </w:rPr>
              <w:t xml:space="preserve">    smtc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color w:val="808080"/>
                <w:sz w:val="16"/>
                <w:lang w:eastAsia="en-GB"/>
              </w:rPr>
            </w:pPr>
            <w:r>
              <w:rPr>
                <w:rFonts w:ascii="Courier New" w:hAnsi="Courier New" w:cs="Courier New"/>
                <w:sz w:val="16"/>
                <w:lang w:eastAsia="en-GB"/>
              </w:rPr>
              <w:t xml:space="preserve">    daps-UplinkPowerConfig-r16      DAPS-UplinkPowerConfig-r16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color w:val="808080"/>
                <w:sz w:val="16"/>
                <w:lang w:eastAsia="en-GB"/>
              </w:rPr>
            </w:pPr>
            <w:r>
              <w:rPr>
                <w:rFonts w:ascii="Courier New" w:hAnsi="Courier New" w:cs="Courier New"/>
                <w:sz w:val="16"/>
                <w:lang w:eastAsia="en-GB"/>
              </w:rPr>
              <w:t xml:space="preserve">    sl-PathSwitchConfig-r17         SL-PathSwitchConfig-r17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DirectToIndirect-PathSwitch</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rFonts w:ascii="Courier New" w:hAnsi="Courier New" w:cs="Courier New"/>
                <w:sz w:val="16"/>
                <w:lang w:eastAsia="en-GB"/>
              </w:rPr>
            </w:pPr>
            <w:r>
              <w:rPr>
                <w:rFonts w:ascii="Courier New" w:hAnsi="Courier New" w:cs="Courier New"/>
                <w:sz w:val="16"/>
                <w:lang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rPr>
                <w:lang w:val="en-US" w:eastAsia="zh-CN"/>
              </w:rPr>
            </w:pPr>
            <w:r>
              <w:rPr>
                <w:rFonts w:ascii="Courier New" w:hAnsi="Courier New" w:cs="Courier New"/>
                <w:sz w:val="16"/>
                <w:lang w:eastAsia="en-GB"/>
              </w:rPr>
              <w:t>}</w:t>
            </w:r>
          </w:p>
        </w:tc>
      </w:tr>
    </w:tbl>
    <w:p>
      <w:pPr>
        <w:pStyle w:val="87"/>
        <w:jc w:val="both"/>
        <w:rPr>
          <w:lang w:val="en-US" w:eastAsia="zh-CN"/>
        </w:rPr>
      </w:pPr>
    </w:p>
    <w:p>
      <w:pPr>
        <w:pStyle w:val="87"/>
        <w:jc w:val="both"/>
        <w:rPr>
          <w:lang w:val="en-US" w:eastAsia="zh-CN"/>
        </w:rPr>
      </w:pPr>
      <w:r>
        <w:rPr>
          <w:rFonts w:hint="eastAsia"/>
          <w:lang w:val="en-US" w:eastAsia="zh-CN"/>
        </w:rPr>
        <w:t>In addition</w:t>
      </w:r>
      <w:r>
        <w:rPr>
          <w:rFonts w:hint="eastAsia" w:cs="Times New Roman"/>
          <w:lang w:val="en-US" w:eastAsia="zh-CN"/>
        </w:rPr>
        <w:t xml:space="preserve">, RAN2 agreed that the multi-path remote UE is configured with </w:t>
      </w:r>
      <w:r>
        <w:rPr>
          <w:lang w:val="en-US" w:eastAsia="zh-CN"/>
        </w:rPr>
        <w:t>a single cell group, i.e., MCG, for the direct path, and SL configuration, for the indirect path.</w:t>
      </w:r>
      <w:r>
        <w:rPr>
          <w:rFonts w:hint="eastAsia"/>
          <w:lang w:val="en-US" w:eastAsia="zh-CN"/>
        </w:rPr>
        <w:t xml:space="preserve"> </w:t>
      </w:r>
    </w:p>
    <w:p>
      <w:pPr>
        <w:pStyle w:val="87"/>
        <w:jc w:val="both"/>
        <w:rPr>
          <w:lang w:val="en-US" w:eastAsia="zh-CN"/>
        </w:rPr>
      </w:pPr>
      <w:r>
        <w:rPr>
          <w:rFonts w:hint="eastAsia"/>
          <w:lang w:val="en-US" w:eastAsia="zh-CN"/>
        </w:rPr>
        <w:t xml:space="preserve">In CU-DU split architecture, the </w:t>
      </w:r>
      <w:r>
        <w:rPr>
          <w:i/>
          <w:lang w:eastAsia="ja-JP"/>
        </w:rPr>
        <w:t>CellGroupConfig</w:t>
      </w:r>
      <w:r>
        <w:rPr>
          <w:rFonts w:hint="eastAsia"/>
          <w:lang w:val="en-US" w:eastAsia="zh-CN"/>
        </w:rPr>
        <w:t xml:space="preserve"> is generated by gNB-DU</w:t>
      </w:r>
      <w:r>
        <w:rPr>
          <w:rFonts w:hint="eastAsia" w:cs="Times New Roman"/>
          <w:szCs w:val="21"/>
          <w:lang w:val="en-US" w:eastAsia="zh-CN"/>
        </w:rPr>
        <w:t xml:space="preserve">. </w:t>
      </w:r>
      <w:r>
        <w:rPr>
          <w:rFonts w:hint="eastAsia"/>
          <w:lang w:val="en-US" w:eastAsia="zh-CN"/>
        </w:rPr>
        <w:t xml:space="preserve">In inter-DU case, for direct path addition on top of indirect path, it is definitely that the direct path addition configuration (such as new UE identity, t304, rach config) should be configured by direct path DU. As to the </w:t>
      </w:r>
      <w:r>
        <w:rPr>
          <w:i/>
          <w:lang w:eastAsia="ja-JP"/>
        </w:rPr>
        <w:t>CellGroupConfig</w:t>
      </w:r>
      <w:r>
        <w:rPr>
          <w:rFonts w:hint="eastAsia"/>
          <w:lang w:val="en-US" w:eastAsia="zh-CN"/>
        </w:rPr>
        <w:t xml:space="preserve"> included in </w:t>
      </w:r>
      <w:r>
        <w:rPr>
          <w:rFonts w:hint="eastAsia"/>
          <w:i/>
          <w:iCs/>
          <w:lang w:val="en-US" w:eastAsia="zh-CN"/>
        </w:rPr>
        <w:t>RRCReconfiguration</w:t>
      </w:r>
      <w:r>
        <w:rPr>
          <w:rFonts w:hint="eastAsia"/>
          <w:lang w:val="en-US" w:eastAsia="zh-CN"/>
        </w:rPr>
        <w:t xml:space="preserve"> send to remote UE, there may have two understandings:</w:t>
      </w:r>
    </w:p>
    <w:p>
      <w:pPr>
        <w:pStyle w:val="87"/>
        <w:jc w:val="both"/>
        <w:rPr>
          <w:rFonts w:cs="Times New Roman"/>
          <w:szCs w:val="21"/>
          <w:lang w:val="en-US" w:eastAsia="zh-CN"/>
        </w:rPr>
      </w:pPr>
      <w:r>
        <w:rPr>
          <w:rFonts w:hint="eastAsia"/>
          <w:lang w:val="en-US" w:eastAsia="zh-CN"/>
        </w:rPr>
        <w:t xml:space="preserve">U1: before the direct path added successfully (remote UE successfully access to the cell of direct path), the indirect path works as the MCG, that is, the DU of indirect path should generate the </w:t>
      </w:r>
      <w:r>
        <w:rPr>
          <w:i/>
          <w:lang w:eastAsia="ja-JP"/>
        </w:rPr>
        <w:t>CellGroupConfig</w:t>
      </w:r>
      <w:r>
        <w:rPr>
          <w:rFonts w:hint="eastAsia"/>
          <w:lang w:val="en-US" w:eastAsia="zh-CN"/>
        </w:rPr>
        <w:t xml:space="preserve"> including the direct path addition configuration (</w:t>
      </w:r>
      <w:r>
        <w:rPr>
          <w:rFonts w:hint="eastAsia"/>
          <w:i/>
          <w:iCs/>
          <w:lang w:val="en-US" w:eastAsia="zh-CN"/>
        </w:rPr>
        <w:t>reconfigurationWithSync</w:t>
      </w:r>
      <w:r>
        <w:rPr>
          <w:rFonts w:hint="eastAsia"/>
          <w:lang w:val="en-US" w:eastAsia="zh-CN"/>
        </w:rPr>
        <w:t xml:space="preserve">). So, the CU </w:t>
      </w:r>
      <w:r>
        <w:rPr>
          <w:rFonts w:hint="eastAsia" w:cs="Times New Roman"/>
          <w:szCs w:val="21"/>
          <w:lang w:val="en-US" w:eastAsia="zh-CN"/>
        </w:rPr>
        <w:t>need to send the direct path addition info to the DU of indirect path. In this case, CU needs to send all configurations configured by direct path DU to indirect path DU, which brings further F1AP spec impacts.</w:t>
      </w:r>
    </w:p>
    <w:p>
      <w:pPr>
        <w:pStyle w:val="87"/>
        <w:jc w:val="both"/>
        <w:rPr>
          <w:rFonts w:cs="Times New Roman"/>
          <w:szCs w:val="21"/>
          <w:lang w:val="en-US" w:eastAsia="zh-CN"/>
        </w:rPr>
      </w:pPr>
      <w:r>
        <w:rPr>
          <w:rFonts w:hint="eastAsia" w:cs="Times New Roman"/>
          <w:szCs w:val="21"/>
          <w:lang w:val="en-US" w:eastAsia="zh-CN"/>
        </w:rPr>
        <w:t xml:space="preserve">U2: CU could directly include the </w:t>
      </w:r>
      <w:r>
        <w:rPr>
          <w:i/>
          <w:lang w:eastAsia="ja-JP"/>
        </w:rPr>
        <w:t>CellGroupConfig</w:t>
      </w:r>
      <w:r>
        <w:rPr>
          <w:rFonts w:hint="eastAsia" w:cs="Times New Roman"/>
          <w:szCs w:val="21"/>
          <w:lang w:val="en-US" w:eastAsia="zh-CN"/>
        </w:rPr>
        <w:t xml:space="preserve"> generated by direct path DU (step 4) in </w:t>
      </w:r>
      <w:r>
        <w:rPr>
          <w:rFonts w:hint="eastAsia"/>
          <w:i/>
          <w:iCs/>
          <w:lang w:val="en-US" w:eastAsia="zh-CN"/>
        </w:rPr>
        <w:t>RRCReconfiguration</w:t>
      </w:r>
      <w:r>
        <w:rPr>
          <w:rFonts w:hint="eastAsia" w:cs="Times New Roman"/>
          <w:szCs w:val="21"/>
          <w:lang w:val="en-US" w:eastAsia="zh-CN"/>
        </w:rPr>
        <w:t xml:space="preserve"> to send to remote UE. It is not so necessary for indirect path DU to generate the </w:t>
      </w:r>
      <w:r>
        <w:rPr>
          <w:i/>
          <w:lang w:eastAsia="ja-JP"/>
        </w:rPr>
        <w:t>CellGroupConfig</w:t>
      </w:r>
      <w:r>
        <w:rPr>
          <w:rFonts w:hint="eastAsia" w:cs="Times New Roman"/>
          <w:szCs w:val="21"/>
          <w:lang w:val="en-US" w:eastAsia="zh-CN"/>
        </w:rPr>
        <w:t xml:space="preserve"> including direct path addition configuration, since it is workable as long as only one </w:t>
      </w:r>
      <w:r>
        <w:rPr>
          <w:i/>
          <w:lang w:eastAsia="ja-JP"/>
        </w:rPr>
        <w:t>CellGroupConfig</w:t>
      </w:r>
      <w:r>
        <w:rPr>
          <w:rFonts w:hint="eastAsia" w:eastAsia="宋体"/>
          <w:i/>
          <w:lang w:val="en-US" w:eastAsia="zh-CN"/>
        </w:rPr>
        <w:t xml:space="preserve"> </w:t>
      </w:r>
      <w:r>
        <w:rPr>
          <w:rFonts w:hint="eastAsia" w:cs="Times New Roman"/>
          <w:szCs w:val="21"/>
          <w:lang w:val="en-US" w:eastAsia="zh-CN"/>
        </w:rPr>
        <w:t>of one DU is sent to remote UE. In this case, CU can send the direct path addition info to indirect path DU. The indirect path DU may update the stored UE context for remote UE. The direct path addition indication in the current F1AP BLCR is enough, no further spec impact to F1AP.</w:t>
      </w:r>
    </w:p>
    <w:p>
      <w:pPr>
        <w:pStyle w:val="87"/>
        <w:jc w:val="both"/>
        <w:rPr>
          <w:rFonts w:cs="Times New Roman"/>
          <w:szCs w:val="21"/>
          <w:lang w:val="en-US" w:eastAsia="zh-CN"/>
        </w:rPr>
      </w:pPr>
      <w:r>
        <w:rPr>
          <w:rFonts w:hint="eastAsia" w:cs="Times New Roman"/>
          <w:szCs w:val="21"/>
          <w:lang w:val="en-US" w:eastAsia="zh-CN"/>
        </w:rPr>
        <w:t xml:space="preserve">Based on analysis above, we slightly prefer U2. </w:t>
      </w:r>
    </w:p>
    <w:p>
      <w:pPr>
        <w:pStyle w:val="87"/>
        <w:jc w:val="both"/>
        <w:rPr>
          <w:rFonts w:cs="Times New Roman"/>
          <w:b/>
          <w:szCs w:val="21"/>
          <w:lang w:val="en-US" w:eastAsia="zh-CN"/>
        </w:rPr>
      </w:pPr>
      <w:r>
        <w:rPr>
          <w:rFonts w:hint="eastAsia"/>
          <w:b/>
          <w:lang w:val="en-US" w:eastAsia="zh-CN"/>
        </w:rPr>
        <w:t>Proposal 1: For inter-DU case, f</w:t>
      </w:r>
      <w:r>
        <w:rPr>
          <w:rFonts w:hint="eastAsia" w:cs="Times New Roman"/>
          <w:b/>
          <w:szCs w:val="21"/>
          <w:lang w:val="en-US" w:eastAsia="zh-CN"/>
        </w:rPr>
        <w:t xml:space="preserve">or direct path addition on top of indirect path, the gNB-CU should send the direct path addition information to the gNB-DU of indirect path. </w:t>
      </w:r>
    </w:p>
    <w:p>
      <w:pPr>
        <w:pStyle w:val="87"/>
        <w:jc w:val="both"/>
        <w:rPr>
          <w:rFonts w:cs="Times New Roman"/>
          <w:bCs/>
          <w:szCs w:val="21"/>
          <w:lang w:val="en-US" w:eastAsia="zh-CN"/>
        </w:rPr>
      </w:pPr>
      <w:r>
        <w:rPr>
          <w:rFonts w:hint="eastAsia" w:cs="Times New Roman"/>
          <w:bCs/>
          <w:szCs w:val="21"/>
          <w:lang w:val="en-US" w:eastAsia="zh-CN"/>
        </w:rPr>
        <w:t>As to the stage 2 spec impact of U2, for the procedure of inter-DU direct path addition on top of indirect path as shown below, in step 6, the direct path addition information (the current IE in F1AP BLCR) can be included when CU sends UE CONTEXT MODIFICATION REQUEST message for the remote UE to DU2. The text description in step 6 is updated accordingly. The TP for TS 38.401 BL CR is provided in the next section.</w:t>
      </w:r>
      <w:bookmarkStart w:id="4" w:name="_GoBack"/>
      <w:bookmarkEnd w:id="4"/>
    </w:p>
    <w:p>
      <w:pPr>
        <w:pStyle w:val="87"/>
        <w:jc w:val="both"/>
        <w:rPr>
          <w:rFonts w:cs="Times New Roman"/>
          <w:bCs/>
          <w:szCs w:val="21"/>
          <w:lang w:val="en-US" w:eastAsia="zh-CN"/>
        </w:rPr>
      </w:pPr>
      <w:r>
        <w:rPr>
          <w:rFonts w:hint="eastAsia"/>
          <w:b/>
          <w:lang w:val="en-US" w:eastAsia="zh-CN"/>
        </w:rPr>
        <w:t>Proposal 2: Agree the TP</w:t>
      </w:r>
      <w:r>
        <w:rPr>
          <w:rFonts w:hint="eastAsia" w:cs="Times New Roman"/>
          <w:b/>
          <w:szCs w:val="21"/>
          <w:lang w:val="en-US" w:eastAsia="zh-CN"/>
        </w:rPr>
        <w:t xml:space="preserve"> for TS 38.401 BL CR.</w:t>
      </w:r>
    </w:p>
    <w:p>
      <w:pPr>
        <w:pStyle w:val="4"/>
        <w:rPr>
          <w:ins w:id="0" w:author="Author" w:date="2023-10-23T16:08:00Z"/>
        </w:rPr>
      </w:pPr>
      <w:ins w:id="1" w:author="Author" w:date="2023-10-23T16:08:00Z">
        <w:r>
          <w:rPr>
            <w:rFonts w:hint="eastAsia"/>
          </w:rPr>
          <w:t>8.xx.1</w:t>
        </w:r>
      </w:ins>
      <w:ins w:id="2" w:author="Author" w:date="2023-10-23T16:08:00Z">
        <w:r>
          <w:rPr/>
          <w:tab/>
        </w:r>
      </w:ins>
      <w:ins w:id="3" w:author="Author" w:date="2023-10-23T16:08:00Z">
        <w:r>
          <w:rPr>
            <w:rFonts w:hint="eastAsia"/>
          </w:rPr>
          <w:t>Inter-DU direct path addition on top of indirect path</w:t>
        </w:r>
      </w:ins>
    </w:p>
    <w:p>
      <w:pPr>
        <w:rPr>
          <w:ins w:id="4" w:author="Author" w:date="2023-10-23T16:08:00Z"/>
          <w:lang w:val="en-US" w:eastAsia="zh-CN"/>
        </w:rPr>
      </w:pPr>
      <w:ins w:id="5" w:author="Author" w:date="2023-10-23T16:08:00Z">
        <w:r>
          <w:rPr>
            <w:rFonts w:hint="eastAsia"/>
            <w:lang w:val="en-US" w:eastAsia="zh-CN"/>
          </w:rPr>
          <w:t xml:space="preserve">The signalling flow for inter-DU direct path addition is shown in Figure 8.xx.1-1.  </w:t>
        </w:r>
      </w:ins>
    </w:p>
    <w:p>
      <w:pPr>
        <w:jc w:val="center"/>
        <w:rPr>
          <w:ins w:id="6" w:author="Author" w:date="2023-10-23T16:08:00Z"/>
          <w:lang w:val="en-US" w:eastAsia="zh-CN"/>
        </w:rPr>
      </w:pPr>
      <w:ins w:id="7" w:author="Author" w:date="2023-10-23T16:08:00Z"/>
      <w:ins w:id="8" w:author="Author" w:date="2023-10-23T16:08:00Z"/>
      <w:ins w:id="9" w:author="Author" w:date="2023-10-23T16:08:00Z"/>
      <w:ins w:id="10" w:author="Author" w:date="2023-10-23T16:08:00Z">
        <w:r>
          <w:rPr>
            <w:lang w:val="en-US" w:eastAsia="zh-CN"/>
          </w:rPr>
          <w:object>
            <v:shape id="_x0000_i1025" o:spt="75" type="#_x0000_t75" style="height:340.65pt;width:456.6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ins>
      <w:ins w:id="12" w:author="Author" w:date="2023-10-23T16:08:00Z"/>
    </w:p>
    <w:p>
      <w:pPr>
        <w:pStyle w:val="56"/>
      </w:pPr>
      <w:ins w:id="13" w:author="Author" w:date="2023-10-23T16:08:00Z">
        <w:r>
          <w:rPr>
            <w:lang w:val="en-US" w:eastAsia="zh-CN"/>
          </w:rPr>
          <w:t>Figure 8.xx.1-1: Signalling procedure of inter-DU direct path addition on top of indirect path</w:t>
        </w:r>
      </w:ins>
    </w:p>
    <w:p>
      <w:pPr>
        <w:pStyle w:val="2"/>
        <w:rPr>
          <w:rFonts w:eastAsia="宋体"/>
          <w:lang w:val="en-US" w:eastAsia="zh-CN"/>
        </w:rPr>
      </w:pPr>
      <w:r>
        <w:t>2</w:t>
      </w:r>
      <w:r>
        <w:tab/>
      </w:r>
      <w:r>
        <w:t xml:space="preserve">Text Proposal </w:t>
      </w:r>
      <w:r>
        <w:rPr>
          <w:rFonts w:hint="eastAsia" w:eastAsia="宋体"/>
          <w:lang w:val="en-US" w:eastAsia="zh-CN"/>
        </w:rPr>
        <w:t>for TS38.401 BLCR</w:t>
      </w:r>
    </w:p>
    <w:p>
      <w:pPr>
        <w:pStyle w:val="84"/>
      </w:pPr>
      <w:bookmarkStart w:id="3" w:name="_Toc367182965"/>
      <w:r>
        <w:t>&lt;&lt;&lt;&lt;&lt;&lt;&lt;&lt;&lt;&lt;&lt;&lt;&lt;&lt;&lt;&lt;&lt;&lt;&lt;&lt; First Change &gt;&gt;&gt;&gt;&gt;&gt;&gt;&gt;&gt;&gt;&gt;&gt;&gt;&gt;&gt;&gt;&gt;&gt;&gt;&gt;</w:t>
      </w:r>
    </w:p>
    <w:p>
      <w:pPr>
        <w:pStyle w:val="3"/>
        <w:rPr>
          <w:ins w:id="14" w:author="Author" w:date="2023-10-23T16:08:00Z"/>
        </w:rPr>
      </w:pPr>
      <w:ins w:id="15" w:author="Author" w:date="2023-10-23T16:08:00Z">
        <w:r>
          <w:rPr>
            <w:rFonts w:hint="eastAsia"/>
          </w:rPr>
          <w:t>8</w:t>
        </w:r>
      </w:ins>
      <w:ins w:id="16" w:author="Author" w:date="2023-10-23T16:08:00Z">
        <w:r>
          <w:rPr/>
          <w:t>.</w:t>
        </w:r>
      </w:ins>
      <w:ins w:id="17" w:author="Author" w:date="2023-10-23T16:08:00Z">
        <w:r>
          <w:rPr>
            <w:rFonts w:hint="eastAsia"/>
          </w:rPr>
          <w:t>xx</w:t>
        </w:r>
      </w:ins>
      <w:ins w:id="18" w:author="Author" w:date="2023-10-23T16:08:00Z">
        <w:r>
          <w:rPr/>
          <w:tab/>
        </w:r>
      </w:ins>
      <w:ins w:id="19" w:author="Author" w:date="2023-10-23T16:08:00Z">
        <w:r>
          <w:rPr>
            <w:rFonts w:hint="eastAsia"/>
          </w:rPr>
          <w:t>Overall procedures for multi-path support</w:t>
        </w:r>
      </w:ins>
    </w:p>
    <w:p>
      <w:pPr>
        <w:pStyle w:val="4"/>
        <w:rPr>
          <w:ins w:id="20" w:author="Author" w:date="2023-10-23T16:08:00Z"/>
        </w:rPr>
      </w:pPr>
      <w:ins w:id="21" w:author="Author" w:date="2023-10-23T16:08:00Z">
        <w:r>
          <w:rPr>
            <w:rFonts w:hint="eastAsia"/>
          </w:rPr>
          <w:t>8.xx.1</w:t>
        </w:r>
      </w:ins>
      <w:ins w:id="22" w:author="Author" w:date="2023-10-23T16:08:00Z">
        <w:r>
          <w:rPr/>
          <w:tab/>
        </w:r>
      </w:ins>
      <w:ins w:id="23" w:author="Author" w:date="2023-10-23T16:08:00Z">
        <w:r>
          <w:rPr>
            <w:rFonts w:hint="eastAsia"/>
          </w:rPr>
          <w:t>Inter-DU direct path addition on top of indirect path</w:t>
        </w:r>
      </w:ins>
    </w:p>
    <w:p>
      <w:pPr>
        <w:rPr>
          <w:ins w:id="24" w:author="Author" w:date="2023-10-23T16:08:00Z"/>
          <w:lang w:val="en-US" w:eastAsia="zh-CN"/>
        </w:rPr>
      </w:pPr>
      <w:ins w:id="25" w:author="Author" w:date="2023-10-23T16:08:00Z">
        <w:r>
          <w:rPr>
            <w:rFonts w:hint="eastAsia"/>
            <w:lang w:val="en-US" w:eastAsia="zh-CN"/>
          </w:rPr>
          <w:t xml:space="preserve">The signalling flow for inter-DU direct path addition is shown in Figure 8.xx.1-1.  </w:t>
        </w:r>
      </w:ins>
    </w:p>
    <w:p>
      <w:pPr>
        <w:jc w:val="center"/>
        <w:rPr>
          <w:ins w:id="26" w:author="Author" w:date="2023-10-23T16:08:00Z"/>
          <w:lang w:val="en-US" w:eastAsia="zh-CN"/>
        </w:rPr>
      </w:pPr>
      <w:ins w:id="27" w:author="Author" w:date="2023-10-23T16:08:00Z"/>
      <w:ins w:id="28" w:author="Author" w:date="2023-10-23T16:08:00Z"/>
      <w:ins w:id="29" w:author="Author" w:date="2023-10-23T16:08:00Z"/>
      <w:ins w:id="30" w:author="Author" w:date="2023-10-23T16:08:00Z">
        <w:r>
          <w:rPr>
            <w:lang w:val="en-US" w:eastAsia="zh-CN"/>
          </w:rPr>
          <w:object>
            <v:shape id="_x0000_i1026" o:spt="75" type="#_x0000_t75" style="height:340.65pt;width:456.65pt;" o:ole="t" filled="f" o:preferrelative="t" stroked="f" coordsize="21600,21600">
              <v:path/>
              <v:fill on="f" focussize="0,0"/>
              <v:stroke on="f" joinstyle="miter"/>
              <v:imagedata r:id="rId7" o:title=""/>
              <o:lock v:ext="edit" aspectratio="f"/>
              <w10:wrap type="none"/>
              <w10:anchorlock/>
            </v:shape>
            <o:OLEObject Type="Embed" ProgID="Visio.Drawing.15" ShapeID="_x0000_i1026" DrawAspect="Content" ObjectID="_1468075726" r:id="rId8">
              <o:LockedField>false</o:LockedField>
            </o:OLEObject>
          </w:object>
        </w:r>
      </w:ins>
      <w:ins w:id="32" w:author="Author" w:date="2023-10-23T16:08:00Z"/>
    </w:p>
    <w:p>
      <w:pPr>
        <w:pStyle w:val="56"/>
        <w:rPr>
          <w:ins w:id="33" w:author="Author" w:date="2023-10-23T16:08:00Z"/>
          <w:lang w:val="en-US" w:eastAsia="zh-CN"/>
        </w:rPr>
      </w:pPr>
      <w:ins w:id="34" w:author="Author" w:date="2023-10-23T16:08:00Z">
        <w:r>
          <w:rPr>
            <w:lang w:val="en-US" w:eastAsia="zh-CN"/>
          </w:rPr>
          <w:t>Figure 8.xx.1-1: Signalling procedure of inter-DU direct path addition on top of indirect path</w:t>
        </w:r>
      </w:ins>
    </w:p>
    <w:p>
      <w:pPr>
        <w:pStyle w:val="76"/>
        <w:rPr>
          <w:ins w:id="35" w:author="Author" w:date="2023-10-23T16:08:00Z"/>
        </w:rPr>
      </w:pPr>
      <w:ins w:id="36" w:author="Author" w:date="2023-10-23T16:08:00Z">
        <w:r>
          <w:rPr/>
          <w:t>1.</w:t>
        </w:r>
      </w:ins>
      <w:ins w:id="37" w:author="Author" w:date="2023-10-23T16:08:00Z">
        <w:r>
          <w:rPr/>
          <w:tab/>
        </w:r>
      </w:ins>
      <w:ins w:id="38" w:author="Author" w:date="2023-10-23T16:08:00Z">
        <w:r>
          <w:rPr/>
          <w:t xml:space="preserve">The Uu measurement configuration and measurement report signalling is performed between </w:t>
        </w:r>
      </w:ins>
      <w:ins w:id="39" w:author="Author" w:date="2023-10-23T16:08:00Z">
        <w:r>
          <w:rPr>
            <w:rFonts w:hint="eastAsia"/>
          </w:rPr>
          <w:t>r</w:t>
        </w:r>
      </w:ins>
      <w:ins w:id="40" w:author="Author" w:date="2023-10-23T16:08:00Z">
        <w:r>
          <w:rPr/>
          <w:t xml:space="preserve">emote UE and gNB-CU to evaluate both relay link measurement and Uu link measurement. The </w:t>
        </w:r>
      </w:ins>
      <w:ins w:id="41" w:author="Author" w:date="2023-10-23T16:08:00Z">
        <w:r>
          <w:rPr>
            <w:rFonts w:hint="eastAsia"/>
          </w:rPr>
          <w:t>r</w:t>
        </w:r>
      </w:ins>
      <w:ins w:id="42" w:author="Author" w:date="2023-10-23T16:08:00Z">
        <w:r>
          <w:rPr/>
          <w:t xml:space="preserve">emote UE may report Uu measurement results </w:t>
        </w:r>
      </w:ins>
      <w:ins w:id="43" w:author="Author" w:date="2023-10-23T16:08:00Z">
        <w:r>
          <w:rPr>
            <w:rFonts w:hint="eastAsia"/>
          </w:rPr>
          <w:t xml:space="preserve">of neighboring cells and </w:t>
        </w:r>
      </w:ins>
      <w:ins w:id="44" w:author="Author" w:date="2023-10-23T16:08:00Z">
        <w:r>
          <w:rPr/>
          <w:t>one or multiple candidate</w:t>
        </w:r>
      </w:ins>
      <w:ins w:id="45" w:author="Author" w:date="2023-10-23T16:08:00Z">
        <w:r>
          <w:rPr>
            <w:rFonts w:hint="eastAsia"/>
          </w:rPr>
          <w:t xml:space="preserve"> relay UEs</w:t>
        </w:r>
      </w:ins>
      <w:ins w:id="46" w:author="Author" w:date="2023-10-23T16:08:00Z">
        <w:r>
          <w:rPr/>
          <w:t>.</w:t>
        </w:r>
      </w:ins>
    </w:p>
    <w:p>
      <w:pPr>
        <w:pStyle w:val="76"/>
        <w:rPr>
          <w:ins w:id="47" w:author="Author" w:date="2023-10-23T16:08:00Z"/>
        </w:rPr>
      </w:pPr>
      <w:ins w:id="48" w:author="Author" w:date="2023-10-23T16:08:00Z">
        <w:r>
          <w:rPr/>
          <w:t>2.</w:t>
        </w:r>
      </w:ins>
      <w:ins w:id="49" w:author="Author" w:date="2023-10-23T16:08:00Z">
        <w:r>
          <w:rPr/>
          <w:tab/>
        </w:r>
      </w:ins>
      <w:ins w:id="50" w:author="Author" w:date="2023-10-23T16:08:00Z">
        <w:r>
          <w:rPr/>
          <w:t xml:space="preserve">The gNB-CU decides to </w:t>
        </w:r>
      </w:ins>
      <w:ins w:id="51" w:author="Author" w:date="2023-10-23T16:08:00Z">
        <w:r>
          <w:rPr>
            <w:rFonts w:hint="eastAsia"/>
          </w:rPr>
          <w:t>add the direct path to remote</w:t>
        </w:r>
      </w:ins>
      <w:ins w:id="52" w:author="Author" w:date="2023-10-23T16:08:00Z">
        <w:r>
          <w:rPr/>
          <w:t xml:space="preserve"> UE under a different gNB-DU (i.e., gNB-DU</w:t>
        </w:r>
      </w:ins>
      <w:ins w:id="53" w:author="Author" w:date="2023-10-23T16:08:00Z">
        <w:r>
          <w:rPr>
            <w:rFonts w:hint="eastAsia"/>
          </w:rPr>
          <w:t>1</w:t>
        </w:r>
      </w:ins>
      <w:ins w:id="54" w:author="Author" w:date="2023-10-23T16:08:00Z">
        <w:r>
          <w:rPr/>
          <w:t xml:space="preserve">). Mode 1 resource configuration cannot be configured </w:t>
        </w:r>
      </w:ins>
      <w:ins w:id="55" w:author="Author" w:date="2023-10-23T16:08:00Z">
        <w:r>
          <w:rPr>
            <w:lang w:val="en-US" w:eastAsia="zh-CN"/>
          </w:rPr>
          <w:t>for remote UE</w:t>
        </w:r>
      </w:ins>
      <w:ins w:id="56" w:author="Author" w:date="2023-10-23T16:08:00Z">
        <w:r>
          <w:rPr/>
          <w:t xml:space="preserve"> in inter-gNB-DU multi-path </w:t>
        </w:r>
      </w:ins>
      <w:ins w:id="57" w:author="Author" w:date="2023-10-23T16:08:00Z">
        <w:r>
          <w:rPr>
            <w:lang w:val="en-US" w:eastAsia="zh-CN"/>
          </w:rPr>
          <w:t>relay</w:t>
        </w:r>
      </w:ins>
      <w:ins w:id="58" w:author="Author" w:date="2023-10-23T16:08:00Z">
        <w:r>
          <w:rPr/>
          <w:t xml:space="preserve"> in this release.</w:t>
        </w:r>
      </w:ins>
    </w:p>
    <w:p>
      <w:pPr>
        <w:pStyle w:val="76"/>
        <w:rPr>
          <w:ins w:id="59" w:author="Author" w:date="2023-10-23T16:08:00Z"/>
        </w:rPr>
      </w:pPr>
      <w:ins w:id="60" w:author="Author" w:date="2023-10-23T16:08:00Z">
        <w:r>
          <w:rPr/>
          <w:t>3.</w:t>
        </w:r>
      </w:ins>
      <w:ins w:id="61" w:author="Author" w:date="2023-10-23T16:08:00Z">
        <w:r>
          <w:rPr/>
          <w:tab/>
        </w:r>
      </w:ins>
      <w:ins w:id="62" w:author="Author" w:date="2023-10-23T16:08:00Z">
        <w:r>
          <w:rPr/>
          <w:t xml:space="preserve">The </w:t>
        </w:r>
      </w:ins>
      <w:ins w:id="63" w:author="Author" w:date="2023-10-23T16:08:00Z">
        <w:r>
          <w:rPr>
            <w:rFonts w:hint="eastAsia"/>
          </w:rPr>
          <w:t>gNB-CU</w:t>
        </w:r>
      </w:ins>
      <w:ins w:id="64" w:author="Author" w:date="2023-10-23T16:08:00Z">
        <w:r>
          <w:rPr/>
          <w:t xml:space="preserve"> sends the UE CONTEXT SETUP REQUEST message </w:t>
        </w:r>
      </w:ins>
      <w:ins w:id="65" w:author="Author" w:date="2023-10-23T16:08:00Z">
        <w:r>
          <w:rPr>
            <w:rFonts w:hint="eastAsia"/>
          </w:rPr>
          <w:t xml:space="preserve">for the remote UE </w:t>
        </w:r>
      </w:ins>
      <w:ins w:id="66" w:author="Author" w:date="2023-10-23T16:08:00Z">
        <w:r>
          <w:rPr/>
          <w:t xml:space="preserve">to the </w:t>
        </w:r>
      </w:ins>
      <w:ins w:id="67" w:author="Author" w:date="2023-10-23T16:08:00Z">
        <w:r>
          <w:rPr>
            <w:rFonts w:hint="eastAsia"/>
          </w:rPr>
          <w:t>gNB-</w:t>
        </w:r>
      </w:ins>
      <w:ins w:id="68" w:author="Author" w:date="2023-10-23T16:08:00Z">
        <w:r>
          <w:rPr/>
          <w:t>DU</w:t>
        </w:r>
      </w:ins>
      <w:ins w:id="69" w:author="Author" w:date="2023-10-23T16:08:00Z">
        <w:r>
          <w:rPr>
            <w:rFonts w:hint="eastAsia"/>
          </w:rPr>
          <w:t>1</w:t>
        </w:r>
      </w:ins>
      <w:ins w:id="70" w:author="Author" w:date="2023-10-23T16:08:00Z">
        <w:r>
          <w:rPr/>
          <w:t xml:space="preserve">, </w:t>
        </w:r>
      </w:ins>
      <w:ins w:id="71" w:author="Author" w:date="2023-10-23T16:08:00Z">
        <w:r>
          <w:rPr>
            <w:rFonts w:hint="eastAsia"/>
          </w:rPr>
          <w:t>which contains at least the direct path configuration</w:t>
        </w:r>
      </w:ins>
      <w:ins w:id="72" w:author="Author" w:date="2023-10-23T16:08:00Z">
        <w:r>
          <w:rPr/>
          <w:t xml:space="preserve">. </w:t>
        </w:r>
      </w:ins>
    </w:p>
    <w:p>
      <w:pPr>
        <w:pStyle w:val="76"/>
        <w:rPr>
          <w:ins w:id="73" w:author="ZTE-Mengzhen" w:date="2023-10-25T15:19:00Z"/>
        </w:rPr>
      </w:pPr>
      <w:ins w:id="74" w:author="Author" w:date="2023-10-23T16:08:00Z">
        <w:r>
          <w:rPr/>
          <w:t>4.</w:t>
        </w:r>
      </w:ins>
      <w:ins w:id="75" w:author="Author" w:date="2023-10-23T16:08:00Z">
        <w:r>
          <w:rPr/>
          <w:tab/>
        </w:r>
      </w:ins>
      <w:ins w:id="76" w:author="Author" w:date="2023-10-23T16:08:00Z">
        <w:r>
          <w:rPr/>
          <w:t xml:space="preserve">The </w:t>
        </w:r>
      </w:ins>
      <w:ins w:id="77" w:author="Author" w:date="2023-10-23T16:08:00Z">
        <w:r>
          <w:rPr>
            <w:rFonts w:hint="eastAsia"/>
          </w:rPr>
          <w:t>gNB</w:t>
        </w:r>
      </w:ins>
      <w:ins w:id="78" w:author="Author" w:date="2023-10-23T16:08:00Z">
        <w:r>
          <w:rPr/>
          <w:t>-DU</w:t>
        </w:r>
      </w:ins>
      <w:ins w:id="79" w:author="Author" w:date="2023-10-23T16:08:00Z">
        <w:r>
          <w:rPr>
            <w:rFonts w:hint="eastAsia"/>
          </w:rPr>
          <w:t>1</w:t>
        </w:r>
      </w:ins>
      <w:ins w:id="80" w:author="Author" w:date="2023-10-23T16:08:00Z">
        <w:r>
          <w:rPr/>
          <w:t xml:space="preserve"> responds to the </w:t>
        </w:r>
      </w:ins>
      <w:ins w:id="81" w:author="Author" w:date="2023-10-23T16:08:00Z">
        <w:r>
          <w:rPr>
            <w:rFonts w:hint="eastAsia"/>
          </w:rPr>
          <w:t>gNB</w:t>
        </w:r>
      </w:ins>
      <w:ins w:id="82" w:author="Author" w:date="2023-10-23T16:08:00Z">
        <w:r>
          <w:rPr/>
          <w:t>-CU with a UE CONTEXT SETUP RESPONSE message.</w:t>
        </w:r>
      </w:ins>
    </w:p>
    <w:p>
      <w:pPr>
        <w:pStyle w:val="76"/>
        <w:rPr>
          <w:ins w:id="83" w:author="Author" w:date="2023-10-23T16:08:00Z"/>
        </w:rPr>
      </w:pPr>
      <w:ins w:id="84" w:author="Author" w:date="2023-10-23T16:08:00Z">
        <w:r>
          <w:rPr>
            <w:rFonts w:hint="eastAsia"/>
          </w:rPr>
          <w:t>5</w:t>
        </w:r>
      </w:ins>
      <w:ins w:id="85" w:author="Author" w:date="2023-10-23T16:08:00Z">
        <w:r>
          <w:rPr/>
          <w:t>.</w:t>
        </w:r>
      </w:ins>
      <w:ins w:id="86" w:author="Author" w:date="2023-10-23T16:08:00Z">
        <w:r>
          <w:rPr/>
          <w:tab/>
        </w:r>
      </w:ins>
      <w:ins w:id="87" w:author="Author" w:date="2023-10-23T16:08:00Z">
        <w:r>
          <w:rPr/>
          <w:t>The gNB-C</w:t>
        </w:r>
      </w:ins>
      <w:ins w:id="88" w:author="Author" w:date="2023-10-23T16:08:00Z">
        <w:r>
          <w:rPr>
            <w:rFonts w:hint="eastAsia"/>
          </w:rPr>
          <w:t>U</w:t>
        </w:r>
      </w:ins>
      <w:ins w:id="89" w:author="Author" w:date="2023-10-23T16:08:00Z">
        <w:r>
          <w:rPr/>
          <w:t xml:space="preserve"> sends an </w:t>
        </w:r>
      </w:ins>
      <w:ins w:id="90" w:author="Author" w:date="2023-10-23T16:08:00Z">
        <w:r>
          <w:rPr>
            <w:i/>
            <w:iCs/>
          </w:rPr>
          <w:t>RRCReconfiguration</w:t>
        </w:r>
      </w:ins>
      <w:ins w:id="91" w:author="Author" w:date="2023-10-23T16:08:00Z">
        <w:r>
          <w:rPr/>
          <w:t xml:space="preserve"> message to the </w:t>
        </w:r>
      </w:ins>
      <w:ins w:id="92" w:author="Author" w:date="2023-10-23T16:08:00Z">
        <w:r>
          <w:rPr>
            <w:rFonts w:hint="eastAsia"/>
          </w:rPr>
          <w:t>r</w:t>
        </w:r>
      </w:ins>
      <w:ins w:id="93" w:author="Author" w:date="2023-10-23T16:08:00Z">
        <w:r>
          <w:rPr/>
          <w:t>elay UE</w:t>
        </w:r>
      </w:ins>
      <w:ins w:id="94" w:author="Author" w:date="2023-10-23T16:08:00Z">
        <w:r>
          <w:rPr>
            <w:rFonts w:hint="eastAsia"/>
          </w:rPr>
          <w:t xml:space="preserve"> to update the indirect path configuration if necessary</w:t>
        </w:r>
      </w:ins>
      <w:ins w:id="95" w:author="Author" w:date="2023-10-23T16:08:00Z">
        <w:r>
          <w:rPr/>
          <w:t xml:space="preserve">. </w:t>
        </w:r>
      </w:ins>
    </w:p>
    <w:p>
      <w:pPr>
        <w:pStyle w:val="76"/>
        <w:rPr>
          <w:ins w:id="96" w:author="Author" w:date="2023-10-23T16:08:00Z"/>
          <w:rFonts w:eastAsia="宋体"/>
          <w:lang w:val="en-US" w:eastAsia="zh-CN"/>
        </w:rPr>
      </w:pPr>
      <w:ins w:id="97" w:author="Author" w:date="2023-10-23T16:08:00Z">
        <w:r>
          <w:rPr/>
          <w:t>6.</w:t>
        </w:r>
      </w:ins>
      <w:ins w:id="98" w:author="Author" w:date="2023-10-23T16:08:00Z">
        <w:r>
          <w:rPr/>
          <w:tab/>
        </w:r>
      </w:ins>
      <w:ins w:id="99" w:author="Author" w:date="2023-10-23T16:08:00Z">
        <w:r>
          <w:rPr/>
          <w:t xml:space="preserve">gNB-CU sends the UE CONTEXT MODIFICATION REQUEST message </w:t>
        </w:r>
      </w:ins>
      <w:ins w:id="100" w:author="Author" w:date="2023-10-23T16:08:00Z">
        <w:r>
          <w:rPr>
            <w:rFonts w:hint="eastAsia"/>
          </w:rPr>
          <w:t xml:space="preserve">for remote UE </w:t>
        </w:r>
      </w:ins>
      <w:ins w:id="101" w:author="Author" w:date="2023-10-23T16:08:00Z">
        <w:r>
          <w:rPr/>
          <w:t>by including</w:t>
        </w:r>
      </w:ins>
      <w:ins w:id="102" w:author="ZTE(Mengzhen)" w:date="2023-11-02T18:11:33Z">
        <w:r>
          <w:rPr>
            <w:rFonts w:hint="eastAsia" w:eastAsia="宋体"/>
            <w:lang w:val="en-US" w:eastAsia="zh-CN"/>
          </w:rPr>
          <w:t xml:space="preserve"> </w:t>
        </w:r>
      </w:ins>
      <w:ins w:id="103" w:author="ZTE(Mengzhen)" w:date="2023-11-02T18:11:33Z">
        <w:r>
          <w:rPr>
            <w:rFonts w:hint="eastAsia"/>
            <w:highlight w:val="none"/>
          </w:rPr>
          <w:t xml:space="preserve">the direct path </w:t>
        </w:r>
      </w:ins>
      <w:ins w:id="104" w:author="ZTE(Mengzhen)" w:date="2023-11-02T18:11:33Z">
        <w:r>
          <w:rPr>
            <w:rFonts w:hint="eastAsia" w:eastAsia="宋体"/>
            <w:highlight w:val="none"/>
            <w:lang w:val="en-US" w:eastAsia="zh-CN"/>
          </w:rPr>
          <w:t>addition information and</w:t>
        </w:r>
      </w:ins>
      <w:ins w:id="105" w:author="Author" w:date="2023-10-23T16:08:00Z">
        <w:r>
          <w:rPr>
            <w:highlight w:val="none"/>
          </w:rPr>
          <w:t xml:space="preserve"> the </w:t>
        </w:r>
      </w:ins>
      <w:ins w:id="106" w:author="Author" w:date="2023-10-23T16:08:00Z">
        <w:r>
          <w:rPr>
            <w:i/>
            <w:iCs/>
            <w:highlight w:val="none"/>
          </w:rPr>
          <w:t>RRCReconfiguration</w:t>
        </w:r>
      </w:ins>
      <w:ins w:id="107" w:author="Author" w:date="2023-10-23T16:08:00Z">
        <w:r>
          <w:rPr>
            <w:highlight w:val="none"/>
          </w:rPr>
          <w:t xml:space="preserve"> message to the gNB-DU</w:t>
        </w:r>
      </w:ins>
      <w:ins w:id="108" w:author="Author" w:date="2023-10-23T16:08:00Z">
        <w:r>
          <w:rPr>
            <w:rFonts w:hint="eastAsia"/>
            <w:highlight w:val="none"/>
          </w:rPr>
          <w:t>2</w:t>
        </w:r>
      </w:ins>
      <w:ins w:id="109" w:author="Author" w:date="2023-10-23T16:08:00Z">
        <w:r>
          <w:rPr>
            <w:highlight w:val="none"/>
          </w:rPr>
          <w:t>.</w:t>
        </w:r>
      </w:ins>
      <w:ins w:id="110" w:author="ZTE(Mengzhen)" w:date="2023-10-31T19:10:00Z">
        <w:r>
          <w:rPr>
            <w:rFonts w:hint="eastAsia" w:eastAsia="宋体"/>
            <w:highlight w:val="none"/>
            <w:lang w:val="en-US" w:eastAsia="zh-CN"/>
          </w:rPr>
          <w:t xml:space="preserve"> </w:t>
        </w:r>
      </w:ins>
      <w:ins w:id="111" w:author="ZTE(Mengzhen)" w:date="2023-11-02T18:11:43Z">
        <w:r>
          <w:rPr>
            <w:rFonts w:hint="eastAsia" w:eastAsia="宋体"/>
            <w:highlight w:val="none"/>
            <w:lang w:val="en-US" w:eastAsia="zh-CN"/>
          </w:rPr>
          <w:t>The gNB-DU2 may update the stored UE context for remote UE.</w:t>
        </w:r>
      </w:ins>
      <w:ins w:id="112" w:author="Author" w:date="2023-10-23T16:08:00Z">
        <w:r>
          <w:rPr>
            <w:highlight w:val="none"/>
          </w:rPr>
          <w:t xml:space="preserve"> </w:t>
        </w:r>
      </w:ins>
      <w:ins w:id="113" w:author="Author" w:date="2023-10-23T16:08:00Z">
        <w:r>
          <w:rPr/>
          <w:t xml:space="preserve">The contents in the </w:t>
        </w:r>
      </w:ins>
      <w:ins w:id="114" w:author="Author" w:date="2023-10-23T16:08:00Z">
        <w:r>
          <w:rPr>
            <w:i/>
            <w:iCs/>
          </w:rPr>
          <w:t>RRCReconfiguration</w:t>
        </w:r>
      </w:ins>
      <w:ins w:id="115" w:author="Author" w:date="2023-10-23T16:08:00Z">
        <w:r>
          <w:rPr/>
          <w:t xml:space="preserve"> message </w:t>
        </w:r>
      </w:ins>
      <w:ins w:id="116" w:author="Author" w:date="2023-10-23T16:08:00Z">
        <w:r>
          <w:rPr>
            <w:rFonts w:hint="eastAsia"/>
          </w:rPr>
          <w:t>may</w:t>
        </w:r>
      </w:ins>
      <w:ins w:id="117" w:author="Author" w:date="2023-10-23T16:08:00Z">
        <w:r>
          <w:rPr/>
          <w:t xml:space="preserve"> include at least </w:t>
        </w:r>
      </w:ins>
      <w:ins w:id="118" w:author="Author" w:date="2023-10-23T16:08:00Z">
        <w:r>
          <w:rPr>
            <w:rFonts w:hint="eastAsia"/>
          </w:rPr>
          <w:t>direct path addition</w:t>
        </w:r>
      </w:ins>
      <w:ins w:id="119" w:author="Author" w:date="2023-10-23T16:08:00Z">
        <w:r>
          <w:rPr/>
          <w:t xml:space="preserve"> configuration, RLC channel configuration</w:t>
        </w:r>
      </w:ins>
      <w:ins w:id="120" w:author="Author" w:date="2023-10-23T16:08:00Z">
        <w:r>
          <w:rPr>
            <w:rFonts w:hint="eastAsia"/>
          </w:rPr>
          <w:t>, bearer mapping</w:t>
        </w:r>
      </w:ins>
      <w:ins w:id="121" w:author="Author" w:date="2023-10-23T16:08:00Z">
        <w:r>
          <w:rPr/>
          <w:t xml:space="preserve"> and the associated radio bearer(s).</w:t>
        </w:r>
      </w:ins>
      <w:ins w:id="122" w:author="ZTE(Mengzhen)" w:date="2023-10-31T19:09:00Z">
        <w:r>
          <w:rPr>
            <w:rFonts w:hint="eastAsia" w:eastAsia="宋体"/>
            <w:lang w:val="en-US" w:eastAsia="zh-CN"/>
          </w:rPr>
          <w:t xml:space="preserve"> </w:t>
        </w:r>
      </w:ins>
    </w:p>
    <w:p>
      <w:pPr>
        <w:pStyle w:val="76"/>
        <w:rPr>
          <w:ins w:id="123" w:author="Author" w:date="2023-10-23T16:08:00Z"/>
        </w:rPr>
      </w:pPr>
      <w:ins w:id="124" w:author="Author" w:date="2023-10-23T16:08:00Z">
        <w:r>
          <w:rPr/>
          <w:t>7.</w:t>
        </w:r>
      </w:ins>
      <w:ins w:id="125" w:author="Author" w:date="2023-10-23T16:08:00Z">
        <w:r>
          <w:rPr/>
          <w:tab/>
        </w:r>
      </w:ins>
      <w:ins w:id="126" w:author="Author" w:date="2023-10-23T16:08:00Z">
        <w:r>
          <w:rPr/>
          <w:t>The gNB-DU</w:t>
        </w:r>
      </w:ins>
      <w:ins w:id="127" w:author="Author" w:date="2023-10-23T16:08:00Z">
        <w:r>
          <w:rPr>
            <w:rFonts w:hint="eastAsia"/>
          </w:rPr>
          <w:t>2</w:t>
        </w:r>
      </w:ins>
      <w:ins w:id="128" w:author="Author" w:date="2023-10-23T16:08:00Z">
        <w:r>
          <w:rPr/>
          <w:t xml:space="preserve"> sends the </w:t>
        </w:r>
      </w:ins>
      <w:ins w:id="129" w:author="Author" w:date="2023-10-23T16:08:00Z">
        <w:r>
          <w:rPr>
            <w:i/>
            <w:iCs/>
          </w:rPr>
          <w:t>RRCReconfiguration</w:t>
        </w:r>
      </w:ins>
      <w:ins w:id="130" w:author="Author" w:date="2023-10-23T16:08:00Z">
        <w:r>
          <w:rPr/>
          <w:t xml:space="preserve"> message to the </w:t>
        </w:r>
      </w:ins>
      <w:ins w:id="131" w:author="Author" w:date="2023-10-23T16:08:00Z">
        <w:r>
          <w:rPr>
            <w:rFonts w:hint="eastAsia"/>
          </w:rPr>
          <w:t>r</w:t>
        </w:r>
      </w:ins>
      <w:ins w:id="132" w:author="Author" w:date="2023-10-23T16:08:00Z">
        <w:r>
          <w:rPr/>
          <w:t>emote UE.</w:t>
        </w:r>
      </w:ins>
    </w:p>
    <w:p>
      <w:pPr>
        <w:pStyle w:val="76"/>
        <w:rPr>
          <w:ins w:id="133" w:author="Author" w:date="2023-10-23T16:08:00Z"/>
        </w:rPr>
      </w:pPr>
      <w:ins w:id="134" w:author="Author" w:date="2023-10-23T16:08:00Z">
        <w:r>
          <w:rPr/>
          <w:t>8.</w:t>
        </w:r>
      </w:ins>
      <w:ins w:id="135" w:author="Author" w:date="2023-10-23T16:08:00Z">
        <w:r>
          <w:rPr/>
          <w:tab/>
        </w:r>
      </w:ins>
      <w:ins w:id="136" w:author="Author" w:date="2023-10-23T16:08:00Z">
        <w:r>
          <w:rPr/>
          <w:t>The gNB-DU</w:t>
        </w:r>
      </w:ins>
      <w:ins w:id="137" w:author="Author" w:date="2023-10-23T16:08:00Z">
        <w:r>
          <w:rPr>
            <w:rFonts w:hint="eastAsia"/>
          </w:rPr>
          <w:t>2</w:t>
        </w:r>
      </w:ins>
      <w:ins w:id="138" w:author="Author" w:date="2023-10-23T16:08:00Z">
        <w:r>
          <w:rPr/>
          <w:t xml:space="preserve"> sends the UE CONTEXT MODIFICATION RESPONSE message to the gNB-CU.</w:t>
        </w:r>
      </w:ins>
    </w:p>
    <w:p>
      <w:pPr>
        <w:pStyle w:val="76"/>
        <w:rPr>
          <w:ins w:id="139" w:author="Author" w:date="2023-10-23T16:08:00Z"/>
        </w:rPr>
      </w:pPr>
      <w:ins w:id="140" w:author="Author" w:date="2023-10-23T16:08:00Z">
        <w:r>
          <w:rPr/>
          <w:t>9.</w:t>
        </w:r>
      </w:ins>
      <w:ins w:id="141" w:author="Author" w:date="2023-10-23T16:08:00Z">
        <w:r>
          <w:rPr/>
          <w:tab/>
        </w:r>
      </w:ins>
      <w:ins w:id="142" w:author="Author" w:date="2023-10-23T16:08:00Z">
        <w:r>
          <w:rPr/>
          <w:t>The</w:t>
        </w:r>
      </w:ins>
      <w:ins w:id="143" w:author="Author" w:date="2023-10-23T16:08:00Z">
        <w:r>
          <w:rPr>
            <w:rFonts w:hint="eastAsia"/>
          </w:rPr>
          <w:t xml:space="preserve"> remote UE performs</w:t>
        </w:r>
      </w:ins>
      <w:ins w:id="144" w:author="Author" w:date="2023-10-23T16:08:00Z">
        <w:r>
          <w:rPr/>
          <w:t xml:space="preserve"> </w:t>
        </w:r>
      </w:ins>
      <w:ins w:id="145" w:author="Author" w:date="2023-10-23T16:08:00Z">
        <w:r>
          <w:rPr>
            <w:rFonts w:hint="eastAsia"/>
          </w:rPr>
          <w:t>r</w:t>
        </w:r>
      </w:ins>
      <w:ins w:id="146" w:author="Author" w:date="2023-10-23T16:08:00Z">
        <w:r>
          <w:rPr/>
          <w:t xml:space="preserve">andom </w:t>
        </w:r>
      </w:ins>
      <w:ins w:id="147" w:author="Author" w:date="2023-10-23T16:08:00Z">
        <w:r>
          <w:rPr>
            <w:rFonts w:hint="eastAsia"/>
          </w:rPr>
          <w:t>a</w:t>
        </w:r>
      </w:ins>
      <w:ins w:id="148" w:author="Author" w:date="2023-10-23T16:08:00Z">
        <w:r>
          <w:rPr/>
          <w:t xml:space="preserve">ccess procedure at the </w:t>
        </w:r>
      </w:ins>
      <w:ins w:id="149" w:author="Author" w:date="2023-10-23T16:08:00Z">
        <w:r>
          <w:rPr>
            <w:rFonts w:hint="eastAsia"/>
          </w:rPr>
          <w:t>gNB</w:t>
        </w:r>
      </w:ins>
      <w:ins w:id="150" w:author="Author" w:date="2023-10-23T16:08:00Z">
        <w:r>
          <w:rPr/>
          <w:t>-DU</w:t>
        </w:r>
      </w:ins>
      <w:ins w:id="151" w:author="Author" w:date="2023-10-23T16:08:00Z">
        <w:r>
          <w:rPr>
            <w:rFonts w:hint="eastAsia"/>
          </w:rPr>
          <w:t>1</w:t>
        </w:r>
      </w:ins>
      <w:ins w:id="152" w:author="Author" w:date="2023-10-23T16:08:00Z">
        <w:r>
          <w:rPr/>
          <w:t>.</w:t>
        </w:r>
      </w:ins>
    </w:p>
    <w:p>
      <w:pPr>
        <w:pStyle w:val="76"/>
        <w:rPr>
          <w:ins w:id="153" w:author="Author" w:date="2023-10-23T16:08:00Z"/>
        </w:rPr>
      </w:pPr>
      <w:ins w:id="154" w:author="Author" w:date="2023-10-23T16:08:00Z">
        <w:r>
          <w:rPr/>
          <w:t>10.</w:t>
        </w:r>
      </w:ins>
      <w:ins w:id="155" w:author="Author" w:date="2023-10-23T16:08:00Z">
        <w:r>
          <w:rPr/>
          <w:tab/>
        </w:r>
      </w:ins>
      <w:ins w:id="156" w:author="Author" w:date="2023-10-23T16:08:00Z">
        <w:r>
          <w:rPr/>
          <w:t xml:space="preserve">The </w:t>
        </w:r>
      </w:ins>
      <w:ins w:id="157" w:author="Author" w:date="2023-10-23T16:08:00Z">
        <w:r>
          <w:rPr>
            <w:rFonts w:hint="eastAsia"/>
          </w:rPr>
          <w:t>r</w:t>
        </w:r>
      </w:ins>
      <w:ins w:id="158" w:author="Author" w:date="2023-10-23T16:08:00Z">
        <w:r>
          <w:rPr/>
          <w:t xml:space="preserve">emote UE </w:t>
        </w:r>
      </w:ins>
      <w:ins w:id="159" w:author="Author" w:date="2023-10-23T16:08:00Z">
        <w:r>
          <w:rPr>
            <w:rFonts w:hint="eastAsia"/>
          </w:rPr>
          <w:t xml:space="preserve">may </w:t>
        </w:r>
      </w:ins>
      <w:ins w:id="160" w:author="Author" w:date="2023-10-23T16:08:00Z">
        <w:r>
          <w:rPr/>
          <w:t xml:space="preserve">complete the </w:t>
        </w:r>
      </w:ins>
      <w:ins w:id="161" w:author="Author" w:date="2023-10-23T16:08:00Z">
        <w:r>
          <w:rPr>
            <w:rFonts w:hint="eastAsia"/>
          </w:rPr>
          <w:t>direct path addition</w:t>
        </w:r>
      </w:ins>
      <w:ins w:id="162" w:author="Author" w:date="2023-10-23T16:08:00Z">
        <w:r>
          <w:rPr/>
          <w:t xml:space="preserve"> procedure by sending the </w:t>
        </w:r>
      </w:ins>
      <w:ins w:id="163" w:author="Author" w:date="2023-10-23T16:08:00Z">
        <w:r>
          <w:rPr>
            <w:i/>
          </w:rPr>
          <w:t>RRCReconfigurationComplete</w:t>
        </w:r>
      </w:ins>
      <w:ins w:id="164" w:author="Author" w:date="2023-10-23T16:08:00Z">
        <w:r>
          <w:rPr/>
          <w:t xml:space="preserve"> message to the</w:t>
        </w:r>
      </w:ins>
      <w:ins w:id="165" w:author="Author" w:date="2023-10-23T16:08:00Z">
        <w:r>
          <w:rPr>
            <w:rFonts w:hint="eastAsia"/>
          </w:rPr>
          <w:t xml:space="preserve"> </w:t>
        </w:r>
      </w:ins>
      <w:ins w:id="166" w:author="Author" w:date="2023-10-23T16:08:00Z">
        <w:r>
          <w:rPr/>
          <w:t>gNB-DU</w:t>
        </w:r>
      </w:ins>
      <w:ins w:id="167" w:author="Author" w:date="2023-10-23T16:08:00Z">
        <w:r>
          <w:rPr>
            <w:rFonts w:hint="eastAsia"/>
          </w:rPr>
          <w:t>2</w:t>
        </w:r>
      </w:ins>
      <w:ins w:id="168" w:author="Author" w:date="2023-10-23T16:08:00Z">
        <w:r>
          <w:rPr/>
          <w:t xml:space="preserve">. In case duplicate SRB1 is configured, the remote UE sends the </w:t>
        </w:r>
      </w:ins>
      <w:ins w:id="169" w:author="Author" w:date="2023-10-23T16:08:00Z">
        <w:r>
          <w:rPr>
            <w:i/>
            <w:iCs/>
          </w:rPr>
          <w:t>RRCReconfigurationComplete</w:t>
        </w:r>
      </w:ins>
      <w:ins w:id="170" w:author="Author" w:date="2023-10-23T16:08:00Z">
        <w:r>
          <w:rPr/>
          <w:t xml:space="preserve"> message to the gNB via both direct path and indirect path. Otherwise, the remote UE sends the </w:t>
        </w:r>
      </w:ins>
      <w:ins w:id="171" w:author="Author" w:date="2023-10-23T16:08:00Z">
        <w:r>
          <w:rPr>
            <w:i/>
            <w:iCs/>
          </w:rPr>
          <w:t>RRCReconfigurationComplete</w:t>
        </w:r>
      </w:ins>
      <w:ins w:id="172" w:author="Author" w:date="2023-10-23T16:08:00Z">
        <w:r>
          <w:rPr/>
          <w:t xml:space="preserve"> message to the gNB via direct path.</w:t>
        </w:r>
      </w:ins>
    </w:p>
    <w:p>
      <w:pPr>
        <w:pStyle w:val="76"/>
        <w:rPr>
          <w:ins w:id="173" w:author="Author" w:date="2023-10-23T16:08:00Z"/>
        </w:rPr>
      </w:pPr>
      <w:ins w:id="174" w:author="Author" w:date="2023-10-23T16:08:00Z">
        <w:r>
          <w:rPr/>
          <w:t>11.</w:t>
        </w:r>
      </w:ins>
      <w:ins w:id="175" w:author="Author" w:date="2023-10-23T16:08:00Z">
        <w:r>
          <w:rPr/>
          <w:tab/>
        </w:r>
      </w:ins>
      <w:ins w:id="176" w:author="Author" w:date="2023-10-23T16:08:00Z">
        <w:r>
          <w:rPr/>
          <w:t>The gNB-DU</w:t>
        </w:r>
      </w:ins>
      <w:ins w:id="177" w:author="Author" w:date="2023-10-23T16:08:00Z">
        <w:r>
          <w:rPr>
            <w:rFonts w:hint="eastAsia"/>
          </w:rPr>
          <w:t>2</w:t>
        </w:r>
      </w:ins>
      <w:ins w:id="178" w:author="Author" w:date="2023-10-23T16:08:00Z">
        <w:r>
          <w:rPr/>
          <w:t xml:space="preserve"> sends the UL RRC MESSAGE TRANSFER message to gNB-CU by including the </w:t>
        </w:r>
      </w:ins>
      <w:ins w:id="179" w:author="Author" w:date="2023-10-23T16:08:00Z">
        <w:r>
          <w:rPr>
            <w:i/>
            <w:iCs/>
          </w:rPr>
          <w:t>RRCReconfigurationComplete</w:t>
        </w:r>
      </w:ins>
      <w:ins w:id="180" w:author="Author" w:date="2023-10-23T16:08:00Z">
        <w:r>
          <w:rPr/>
          <w:t xml:space="preserve"> message.</w:t>
        </w:r>
      </w:ins>
    </w:p>
    <w:p>
      <w:pPr>
        <w:pStyle w:val="84"/>
        <w:jc w:val="both"/>
      </w:pPr>
    </w:p>
    <w:bookmarkEnd w:id="3"/>
    <w:p>
      <w:pPr>
        <w:pStyle w:val="84"/>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Author">
    <w15:presenceInfo w15:providerId="None" w15:userId="Author"/>
  </w15:person>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3FE"/>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6428A"/>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82C27"/>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8524C"/>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0F7B"/>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1FA5"/>
    <w:rsid w:val="00A7671C"/>
    <w:rsid w:val="00A82C08"/>
    <w:rsid w:val="00A840A3"/>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41CCA"/>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530C9"/>
    <w:rsid w:val="00E64117"/>
    <w:rsid w:val="00E9743C"/>
    <w:rsid w:val="00EA32CF"/>
    <w:rsid w:val="00EB2397"/>
    <w:rsid w:val="00EB3F46"/>
    <w:rsid w:val="00ED16F1"/>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6F05E9"/>
    <w:rsid w:val="01933CA1"/>
    <w:rsid w:val="03362040"/>
    <w:rsid w:val="04AA4233"/>
    <w:rsid w:val="050B2FCD"/>
    <w:rsid w:val="054618C4"/>
    <w:rsid w:val="05B97C74"/>
    <w:rsid w:val="05D3081E"/>
    <w:rsid w:val="0662444C"/>
    <w:rsid w:val="06F20C75"/>
    <w:rsid w:val="07354BE2"/>
    <w:rsid w:val="07860AB8"/>
    <w:rsid w:val="080F2346"/>
    <w:rsid w:val="081F5E64"/>
    <w:rsid w:val="08370860"/>
    <w:rsid w:val="089D343C"/>
    <w:rsid w:val="095D7A6A"/>
    <w:rsid w:val="09CC13A3"/>
    <w:rsid w:val="09E6676A"/>
    <w:rsid w:val="0B0373BC"/>
    <w:rsid w:val="0BAD2F98"/>
    <w:rsid w:val="0BDD0D82"/>
    <w:rsid w:val="0C215FF4"/>
    <w:rsid w:val="0C5478CE"/>
    <w:rsid w:val="0C7E418F"/>
    <w:rsid w:val="0CD07A5F"/>
    <w:rsid w:val="0D127BEB"/>
    <w:rsid w:val="0D1D3133"/>
    <w:rsid w:val="0D5450EC"/>
    <w:rsid w:val="0DD27F39"/>
    <w:rsid w:val="0DF107ED"/>
    <w:rsid w:val="0E6971B2"/>
    <w:rsid w:val="0EF56D96"/>
    <w:rsid w:val="0F056D95"/>
    <w:rsid w:val="0F2478E6"/>
    <w:rsid w:val="0F656151"/>
    <w:rsid w:val="10A546BD"/>
    <w:rsid w:val="10AA08EC"/>
    <w:rsid w:val="11234E2D"/>
    <w:rsid w:val="116D0724"/>
    <w:rsid w:val="118C0FD9"/>
    <w:rsid w:val="11D113C2"/>
    <w:rsid w:val="13193B17"/>
    <w:rsid w:val="13C403B4"/>
    <w:rsid w:val="15AD0A0B"/>
    <w:rsid w:val="16FB4F43"/>
    <w:rsid w:val="1702234F"/>
    <w:rsid w:val="18492666"/>
    <w:rsid w:val="18820242"/>
    <w:rsid w:val="18C26AAD"/>
    <w:rsid w:val="18D30F86"/>
    <w:rsid w:val="18DF05DB"/>
    <w:rsid w:val="18EA21F0"/>
    <w:rsid w:val="193225E4"/>
    <w:rsid w:val="19F1171D"/>
    <w:rsid w:val="1A1C143D"/>
    <w:rsid w:val="1A2E0F1B"/>
    <w:rsid w:val="1A563FEE"/>
    <w:rsid w:val="1A5D684E"/>
    <w:rsid w:val="1ADA4F1E"/>
    <w:rsid w:val="1B450D4A"/>
    <w:rsid w:val="1B854CE1"/>
    <w:rsid w:val="1C6A30AB"/>
    <w:rsid w:val="1CBF2AAD"/>
    <w:rsid w:val="1CC37203"/>
    <w:rsid w:val="1CD6447A"/>
    <w:rsid w:val="1DEA6A1F"/>
    <w:rsid w:val="1FD7404C"/>
    <w:rsid w:val="1FE60DE3"/>
    <w:rsid w:val="20752C51"/>
    <w:rsid w:val="20DD5AF8"/>
    <w:rsid w:val="2110504E"/>
    <w:rsid w:val="21B2525E"/>
    <w:rsid w:val="220977E4"/>
    <w:rsid w:val="221A5500"/>
    <w:rsid w:val="22925145"/>
    <w:rsid w:val="237779BB"/>
    <w:rsid w:val="23E3171A"/>
    <w:rsid w:val="24061828"/>
    <w:rsid w:val="24117BB9"/>
    <w:rsid w:val="242258D5"/>
    <w:rsid w:val="24233357"/>
    <w:rsid w:val="253C76A7"/>
    <w:rsid w:val="25A03B48"/>
    <w:rsid w:val="25A612D4"/>
    <w:rsid w:val="25C50504"/>
    <w:rsid w:val="262F2132"/>
    <w:rsid w:val="26D07ABD"/>
    <w:rsid w:val="272571C7"/>
    <w:rsid w:val="276E04CD"/>
    <w:rsid w:val="28486025"/>
    <w:rsid w:val="289D7E88"/>
    <w:rsid w:val="28E53925"/>
    <w:rsid w:val="28ED67B2"/>
    <w:rsid w:val="28F22C3A"/>
    <w:rsid w:val="29032C29"/>
    <w:rsid w:val="290D24E8"/>
    <w:rsid w:val="293F2D39"/>
    <w:rsid w:val="299946CD"/>
    <w:rsid w:val="29A71464"/>
    <w:rsid w:val="29BA4C02"/>
    <w:rsid w:val="29C7779A"/>
    <w:rsid w:val="2A1F3E3F"/>
    <w:rsid w:val="2ACC37C5"/>
    <w:rsid w:val="2B524D23"/>
    <w:rsid w:val="2BAA7930"/>
    <w:rsid w:val="2BE05C4E"/>
    <w:rsid w:val="2C734DFA"/>
    <w:rsid w:val="2CA71DD1"/>
    <w:rsid w:val="2D8C58C7"/>
    <w:rsid w:val="2E533769"/>
    <w:rsid w:val="2E552D91"/>
    <w:rsid w:val="2ED67E68"/>
    <w:rsid w:val="2EDD0FB3"/>
    <w:rsid w:val="2EE23C7A"/>
    <w:rsid w:val="2EEE550E"/>
    <w:rsid w:val="2F4E2FA9"/>
    <w:rsid w:val="2F5960A6"/>
    <w:rsid w:val="2F874408"/>
    <w:rsid w:val="2FBC6E61"/>
    <w:rsid w:val="2FFE78CA"/>
    <w:rsid w:val="30683C8B"/>
    <w:rsid w:val="30FA42EA"/>
    <w:rsid w:val="31121990"/>
    <w:rsid w:val="32036D1A"/>
    <w:rsid w:val="32103FEE"/>
    <w:rsid w:val="32A61DA7"/>
    <w:rsid w:val="32B25BB9"/>
    <w:rsid w:val="33B54162"/>
    <w:rsid w:val="34677809"/>
    <w:rsid w:val="35EA4102"/>
    <w:rsid w:val="36D35E15"/>
    <w:rsid w:val="381D2D9D"/>
    <w:rsid w:val="3875702F"/>
    <w:rsid w:val="38AA6CF9"/>
    <w:rsid w:val="3997260A"/>
    <w:rsid w:val="39B003B6"/>
    <w:rsid w:val="3A7B3F01"/>
    <w:rsid w:val="3B73153F"/>
    <w:rsid w:val="3C67757D"/>
    <w:rsid w:val="3CCA6C49"/>
    <w:rsid w:val="3CDE6BF6"/>
    <w:rsid w:val="3CED04AA"/>
    <w:rsid w:val="3CF363AF"/>
    <w:rsid w:val="3D2A69F0"/>
    <w:rsid w:val="3D5855B3"/>
    <w:rsid w:val="3D5E74BC"/>
    <w:rsid w:val="3DA07D5A"/>
    <w:rsid w:val="3DFD5D41"/>
    <w:rsid w:val="3E9A1443"/>
    <w:rsid w:val="3F281FAB"/>
    <w:rsid w:val="3F5440F4"/>
    <w:rsid w:val="40980A5E"/>
    <w:rsid w:val="40DC06F8"/>
    <w:rsid w:val="413A2C90"/>
    <w:rsid w:val="418E271A"/>
    <w:rsid w:val="41A179C6"/>
    <w:rsid w:val="423F253E"/>
    <w:rsid w:val="425A0B69"/>
    <w:rsid w:val="426339F7"/>
    <w:rsid w:val="4298064E"/>
    <w:rsid w:val="435829DD"/>
    <w:rsid w:val="43CA7AC6"/>
    <w:rsid w:val="440B6331"/>
    <w:rsid w:val="443800FA"/>
    <w:rsid w:val="445C78C4"/>
    <w:rsid w:val="446E4D51"/>
    <w:rsid w:val="44754A2D"/>
    <w:rsid w:val="448501F9"/>
    <w:rsid w:val="44B21FC2"/>
    <w:rsid w:val="44EE43A5"/>
    <w:rsid w:val="452F1EE6"/>
    <w:rsid w:val="453B7BCE"/>
    <w:rsid w:val="45F538D3"/>
    <w:rsid w:val="465667F3"/>
    <w:rsid w:val="466D4305"/>
    <w:rsid w:val="476D7C3C"/>
    <w:rsid w:val="47850B66"/>
    <w:rsid w:val="4856586A"/>
    <w:rsid w:val="48643D4D"/>
    <w:rsid w:val="48735221"/>
    <w:rsid w:val="48A531BC"/>
    <w:rsid w:val="48AB2599"/>
    <w:rsid w:val="49CB179D"/>
    <w:rsid w:val="49F153DD"/>
    <w:rsid w:val="4A3B0690"/>
    <w:rsid w:val="4A5166FB"/>
    <w:rsid w:val="4B7424D9"/>
    <w:rsid w:val="4B8E4543"/>
    <w:rsid w:val="4C484B72"/>
    <w:rsid w:val="4CBE507E"/>
    <w:rsid w:val="4D6C5694"/>
    <w:rsid w:val="4D70409A"/>
    <w:rsid w:val="4E744DF9"/>
    <w:rsid w:val="4F01352B"/>
    <w:rsid w:val="4FE95A27"/>
    <w:rsid w:val="50C2318C"/>
    <w:rsid w:val="50DB62B4"/>
    <w:rsid w:val="5110328B"/>
    <w:rsid w:val="517341E5"/>
    <w:rsid w:val="52411DEA"/>
    <w:rsid w:val="53FC1520"/>
    <w:rsid w:val="542D31A9"/>
    <w:rsid w:val="55062E8C"/>
    <w:rsid w:val="55A92695"/>
    <w:rsid w:val="55B2058F"/>
    <w:rsid w:val="55BE263A"/>
    <w:rsid w:val="567B6271"/>
    <w:rsid w:val="56B20949"/>
    <w:rsid w:val="58075B53"/>
    <w:rsid w:val="5924294C"/>
    <w:rsid w:val="59B259A0"/>
    <w:rsid w:val="5A0C06CB"/>
    <w:rsid w:val="5AD52312"/>
    <w:rsid w:val="5B0F11F3"/>
    <w:rsid w:val="5B2D41AF"/>
    <w:rsid w:val="5B2E6224"/>
    <w:rsid w:val="5C18110A"/>
    <w:rsid w:val="5CA6258E"/>
    <w:rsid w:val="5CAC1F18"/>
    <w:rsid w:val="5CF5392A"/>
    <w:rsid w:val="5DB06B07"/>
    <w:rsid w:val="5DF66A37"/>
    <w:rsid w:val="5E153A69"/>
    <w:rsid w:val="5E9E15BD"/>
    <w:rsid w:val="5F58537A"/>
    <w:rsid w:val="5F600208"/>
    <w:rsid w:val="5F7239A5"/>
    <w:rsid w:val="5FC324AB"/>
    <w:rsid w:val="60654232"/>
    <w:rsid w:val="61C379F2"/>
    <w:rsid w:val="623720B9"/>
    <w:rsid w:val="627E31CC"/>
    <w:rsid w:val="62853BC4"/>
    <w:rsid w:val="631D37BF"/>
    <w:rsid w:val="63AA1E11"/>
    <w:rsid w:val="63B0419C"/>
    <w:rsid w:val="64361EE4"/>
    <w:rsid w:val="64457A91"/>
    <w:rsid w:val="644A563F"/>
    <w:rsid w:val="64592EAE"/>
    <w:rsid w:val="654650B5"/>
    <w:rsid w:val="65E258D7"/>
    <w:rsid w:val="67065096"/>
    <w:rsid w:val="676A1537"/>
    <w:rsid w:val="67A0348C"/>
    <w:rsid w:val="680E2045"/>
    <w:rsid w:val="68706867"/>
    <w:rsid w:val="68822004"/>
    <w:rsid w:val="68E8522C"/>
    <w:rsid w:val="695C7769"/>
    <w:rsid w:val="696B6C68"/>
    <w:rsid w:val="6A62486A"/>
    <w:rsid w:val="6A81400C"/>
    <w:rsid w:val="6AE17E69"/>
    <w:rsid w:val="6B3602F4"/>
    <w:rsid w:val="6B3C5138"/>
    <w:rsid w:val="6B3D1564"/>
    <w:rsid w:val="6BE62696"/>
    <w:rsid w:val="6C1D31AD"/>
    <w:rsid w:val="6C2F050B"/>
    <w:rsid w:val="6C6C729D"/>
    <w:rsid w:val="6D083A72"/>
    <w:rsid w:val="6E5C781B"/>
    <w:rsid w:val="6E8E1863"/>
    <w:rsid w:val="6E9F307A"/>
    <w:rsid w:val="6F3D238D"/>
    <w:rsid w:val="6FDE7D18"/>
    <w:rsid w:val="70B64B15"/>
    <w:rsid w:val="72532B29"/>
    <w:rsid w:val="726254B8"/>
    <w:rsid w:val="7309494F"/>
    <w:rsid w:val="73BF0CB3"/>
    <w:rsid w:val="742D382A"/>
    <w:rsid w:val="746B330F"/>
    <w:rsid w:val="75614B20"/>
    <w:rsid w:val="758075D4"/>
    <w:rsid w:val="75F56EDF"/>
    <w:rsid w:val="774C33C7"/>
    <w:rsid w:val="78574B7E"/>
    <w:rsid w:val="7861548E"/>
    <w:rsid w:val="78E315A2"/>
    <w:rsid w:val="78FF5EC9"/>
    <w:rsid w:val="791871BB"/>
    <w:rsid w:val="7949417E"/>
    <w:rsid w:val="79761752"/>
    <w:rsid w:val="7B6312FE"/>
    <w:rsid w:val="7B780E5A"/>
    <w:rsid w:val="7C0F6C70"/>
    <w:rsid w:val="7C23393A"/>
    <w:rsid w:val="7CA33E88"/>
    <w:rsid w:val="7CE85AEB"/>
    <w:rsid w:val="7D3036DB"/>
    <w:rsid w:val="7D4A591B"/>
    <w:rsid w:val="7E4C4244"/>
    <w:rsid w:val="7E6C17AC"/>
    <w:rsid w:val="7E8F5FB2"/>
    <w:rsid w:val="7E903A34"/>
    <w:rsid w:val="7F5524F8"/>
    <w:rsid w:val="7FA966FF"/>
    <w:rsid w:val="7FD73D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92"/>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8"/>
    <w:uiPriority w:val="0"/>
    <w:pPr>
      <w:keepNext/>
      <w:keepLines/>
      <w:spacing w:after="0"/>
    </w:pPr>
    <w:rPr>
      <w:rFonts w:ascii="Arial" w:hAnsi="Arial"/>
      <w:sz w:val="18"/>
    </w:rPr>
  </w:style>
  <w:style w:type="paragraph" w:customStyle="1" w:styleId="55">
    <w:name w:val="TF"/>
    <w:basedOn w:val="56"/>
    <w:link w:val="102"/>
    <w:qFormat/>
    <w:uiPriority w:val="0"/>
    <w:pPr>
      <w:keepNext w:val="0"/>
      <w:spacing w:before="0" w:after="240"/>
    </w:pPr>
  </w:style>
  <w:style w:type="paragraph" w:customStyle="1" w:styleId="56">
    <w:name w:val="TH"/>
    <w:basedOn w:val="1"/>
    <w:link w:val="101"/>
    <w:qFormat/>
    <w:uiPriority w:val="0"/>
    <w:pPr>
      <w:keepNext/>
      <w:keepLines/>
      <w:spacing w:before="60"/>
      <w:jc w:val="center"/>
    </w:pPr>
    <w:rPr>
      <w:rFonts w:ascii="Arial" w:hAnsi="Arial"/>
      <w:b/>
    </w:rPr>
  </w:style>
  <w:style w:type="paragraph" w:customStyle="1" w:styleId="57">
    <w:name w:val="NO"/>
    <w:basedOn w:val="1"/>
    <w:link w:val="96"/>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100"/>
    <w:qFormat/>
    <w:uiPriority w:val="0"/>
    <w:rPr>
      <w:color w:val="FF0000"/>
    </w:rPr>
  </w:style>
  <w:style w:type="paragraph" w:customStyle="1" w:styleId="76">
    <w:name w:val="B1"/>
    <w:basedOn w:val="14"/>
    <w:link w:val="99"/>
    <w:qFormat/>
    <w:uiPriority w:val="0"/>
  </w:style>
  <w:style w:type="paragraph" w:customStyle="1" w:styleId="77">
    <w:name w:val="B2"/>
    <w:basedOn w:val="13"/>
    <w:link w:val="103"/>
    <w:qFormat/>
    <w:uiPriority w:val="0"/>
  </w:style>
  <w:style w:type="paragraph" w:customStyle="1" w:styleId="78">
    <w:name w:val="B3"/>
    <w:basedOn w:val="12"/>
    <w:link w:val="104"/>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First Change"/>
    <w:basedOn w:val="1"/>
    <w:qFormat/>
    <w:uiPriority w:val="0"/>
    <w:pPr>
      <w:jc w:val="center"/>
    </w:pPr>
    <w:rPr>
      <w:color w:val="FF0000"/>
    </w:rPr>
  </w:style>
  <w:style w:type="character" w:customStyle="1" w:styleId="85">
    <w:name w:val="Header Char"/>
    <w:link w:val="34"/>
    <w:qFormat/>
    <w:uiPriority w:val="0"/>
    <w:rPr>
      <w:rFonts w:ascii="Arial" w:hAnsi="Arial"/>
      <w:b/>
      <w:sz w:val="18"/>
      <w:lang w:eastAsia="en-US"/>
    </w:rPr>
  </w:style>
  <w:style w:type="paragraph" w:customStyle="1" w:styleId="86">
    <w:name w:val="a"/>
    <w:basedOn w:val="82"/>
    <w:qFormat/>
    <w:uiPriority w:val="0"/>
    <w:pPr>
      <w:tabs>
        <w:tab w:val="left" w:pos="1985"/>
      </w:tabs>
    </w:pPr>
    <w:rPr>
      <w:rFonts w:cs="Arial"/>
      <w:b/>
      <w:bCs/>
      <w:color w:val="000000"/>
      <w:sz w:val="24"/>
      <w:szCs w:val="24"/>
      <w:lang w:val="en-US"/>
    </w:rPr>
  </w:style>
  <w:style w:type="paragraph" w:customStyle="1" w:styleId="87">
    <w:name w:val="Discussion"/>
    <w:basedOn w:val="1"/>
    <w:qFormat/>
    <w:uiPriority w:val="0"/>
    <w:rPr>
      <w:rFonts w:ascii="Arial" w:hAnsi="Arial" w:cs="Arial"/>
    </w:rPr>
  </w:style>
  <w:style w:type="character" w:customStyle="1" w:styleId="88">
    <w:name w:val="TAL Char"/>
    <w:link w:val="54"/>
    <w:qFormat/>
    <w:uiPriority w:val="0"/>
    <w:rPr>
      <w:rFonts w:ascii="Arial" w:hAnsi="Arial"/>
      <w:sz w:val="18"/>
      <w:lang w:val="en-GB"/>
    </w:rPr>
  </w:style>
  <w:style w:type="character" w:customStyle="1" w:styleId="89">
    <w:name w:val="TAC Char"/>
    <w:link w:val="53"/>
    <w:qFormat/>
    <w:uiPriority w:val="0"/>
    <w:rPr>
      <w:rFonts w:ascii="Arial" w:hAnsi="Arial"/>
      <w:sz w:val="18"/>
      <w:lang w:val="en-GB"/>
    </w:rPr>
  </w:style>
  <w:style w:type="character" w:customStyle="1" w:styleId="90">
    <w:name w:val="TAH Char"/>
    <w:link w:val="52"/>
    <w:qFormat/>
    <w:uiPriority w:val="0"/>
    <w:rPr>
      <w:rFonts w:ascii="Arial" w:hAnsi="Arial"/>
      <w:b/>
      <w:sz w:val="18"/>
      <w:lang w:val="en-GB"/>
    </w:rPr>
  </w:style>
  <w:style w:type="character" w:customStyle="1" w:styleId="91">
    <w:name w:val="Heading 4 Char"/>
    <w:link w:val="5"/>
    <w:qFormat/>
    <w:uiPriority w:val="0"/>
    <w:rPr>
      <w:rFonts w:ascii="Arial" w:hAnsi="Arial"/>
      <w:sz w:val="24"/>
      <w:lang w:val="en-GB"/>
    </w:rPr>
  </w:style>
  <w:style w:type="character" w:customStyle="1" w:styleId="92">
    <w:name w:val="Balloon Text Char"/>
    <w:link w:val="32"/>
    <w:qFormat/>
    <w:uiPriority w:val="0"/>
    <w:rPr>
      <w:rFonts w:ascii="Tahoma" w:hAnsi="Tahoma" w:cs="Tahoma"/>
      <w:sz w:val="16"/>
      <w:szCs w:val="16"/>
      <w:lang w:val="en-GB"/>
    </w:rPr>
  </w:style>
  <w:style w:type="character" w:customStyle="1" w:styleId="93">
    <w:name w:val="Heading 3 Char"/>
    <w:link w:val="4"/>
    <w:uiPriority w:val="0"/>
    <w:rPr>
      <w:rFonts w:ascii="Arial" w:hAnsi="Arial"/>
      <w:sz w:val="28"/>
      <w:lang w:val="en-GB"/>
    </w:rPr>
  </w:style>
  <w:style w:type="character" w:customStyle="1" w:styleId="94">
    <w:name w:val="Heading 6 Char"/>
    <w:link w:val="7"/>
    <w:qFormat/>
    <w:uiPriority w:val="0"/>
    <w:rPr>
      <w:rFonts w:ascii="Arial" w:hAnsi="Arial"/>
      <w:lang w:val="en-GB"/>
    </w:rPr>
  </w:style>
  <w:style w:type="character" w:customStyle="1" w:styleId="95">
    <w:name w:val="Footer Char"/>
    <w:link w:val="33"/>
    <w:qFormat/>
    <w:uiPriority w:val="0"/>
    <w:rPr>
      <w:rFonts w:ascii="Arial" w:hAnsi="Arial"/>
      <w:b/>
      <w:i/>
      <w:sz w:val="18"/>
      <w:lang w:val="en-GB"/>
    </w:rPr>
  </w:style>
  <w:style w:type="character" w:customStyle="1" w:styleId="96">
    <w:name w:val="NO Char"/>
    <w:link w:val="57"/>
    <w:qFormat/>
    <w:uiPriority w:val="0"/>
    <w:rPr>
      <w:rFonts w:ascii="Times New Roman" w:hAnsi="Times New Roman"/>
      <w:lang w:val="en-GB"/>
    </w:rPr>
  </w:style>
  <w:style w:type="character" w:customStyle="1" w:styleId="97">
    <w:name w:val="PL Char"/>
    <w:link w:val="65"/>
    <w:uiPriority w:val="0"/>
    <w:rPr>
      <w:rFonts w:ascii="Courier New" w:hAnsi="Courier New"/>
      <w:sz w:val="16"/>
      <w:lang w:val="en-GB"/>
    </w:rPr>
  </w:style>
  <w:style w:type="character" w:customStyle="1" w:styleId="98">
    <w:name w:val="EX Char"/>
    <w:link w:val="58"/>
    <w:locked/>
    <w:uiPriority w:val="0"/>
    <w:rPr>
      <w:rFonts w:ascii="Times New Roman" w:hAnsi="Times New Roman"/>
      <w:lang w:val="en-GB"/>
    </w:rPr>
  </w:style>
  <w:style w:type="character" w:customStyle="1" w:styleId="99">
    <w:name w:val="B1 Char"/>
    <w:link w:val="76"/>
    <w:qFormat/>
    <w:uiPriority w:val="0"/>
    <w:rPr>
      <w:rFonts w:ascii="Times New Roman" w:hAnsi="Times New Roman"/>
      <w:lang w:val="en-GB"/>
    </w:rPr>
  </w:style>
  <w:style w:type="character" w:customStyle="1" w:styleId="100">
    <w:name w:val="Editor's Note Char"/>
    <w:link w:val="75"/>
    <w:uiPriority w:val="0"/>
    <w:rPr>
      <w:rFonts w:ascii="Times New Roman" w:hAnsi="Times New Roman"/>
      <w:color w:val="FF0000"/>
      <w:lang w:val="en-GB"/>
    </w:rPr>
  </w:style>
  <w:style w:type="character" w:customStyle="1" w:styleId="101">
    <w:name w:val="TH Char"/>
    <w:link w:val="56"/>
    <w:uiPriority w:val="0"/>
    <w:rPr>
      <w:rFonts w:ascii="Arial" w:hAnsi="Arial"/>
      <w:b/>
      <w:lang w:val="en-GB"/>
    </w:rPr>
  </w:style>
  <w:style w:type="character" w:customStyle="1" w:styleId="102">
    <w:name w:val="TF Char"/>
    <w:link w:val="55"/>
    <w:qFormat/>
    <w:uiPriority w:val="0"/>
    <w:rPr>
      <w:rFonts w:ascii="Arial" w:hAnsi="Arial"/>
      <w:b/>
      <w:lang w:val="en-GB"/>
    </w:rPr>
  </w:style>
  <w:style w:type="character" w:customStyle="1" w:styleId="103">
    <w:name w:val="B2 Char"/>
    <w:link w:val="77"/>
    <w:qFormat/>
    <w:uiPriority w:val="0"/>
    <w:rPr>
      <w:rFonts w:ascii="Times New Roman" w:hAnsi="Times New Roman"/>
      <w:lang w:val="en-GB"/>
    </w:rPr>
  </w:style>
  <w:style w:type="character" w:customStyle="1" w:styleId="104">
    <w:name w:val="B3 Char"/>
    <w:link w:val="78"/>
    <w:qFormat/>
    <w:uiPriority w:val="0"/>
    <w:rPr>
      <w:rFonts w:ascii="Times New Roman" w:hAnsi="Times New Roman"/>
      <w:lang w:val="en-GB"/>
    </w:rPr>
  </w:style>
  <w:style w:type="paragraph" w:customStyle="1" w:styleId="105">
    <w:name w:val="TAJ"/>
    <w:basedOn w:val="56"/>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Revision1"/>
    <w:hidden/>
    <w:semiHidden/>
    <w:qFormat/>
    <w:uiPriority w:val="99"/>
    <w:rPr>
      <w:rFonts w:ascii="Times New Roman" w:hAnsi="Times New Roman" w:eastAsia="Times New Roman" w:cs="Times New Roman"/>
      <w:lang w:val="en-GB" w:eastAsia="en-US" w:bidi="ar-SA"/>
    </w:rPr>
  </w:style>
  <w:style w:type="character" w:customStyle="1" w:styleId="108">
    <w:name w:val="Mention1"/>
    <w:semiHidden/>
    <w:unhideWhenUsed/>
    <w:qFormat/>
    <w:uiPriority w:val="99"/>
    <w:rPr>
      <w:color w:val="2B579A"/>
      <w:shd w:val="clear" w:color="auto" w:fill="E6E6E6"/>
    </w:rPr>
  </w:style>
  <w:style w:type="character" w:customStyle="1" w:styleId="109">
    <w:name w:val="Footnote Text Char"/>
    <w:link w:val="35"/>
    <w:uiPriority w:val="0"/>
    <w:rPr>
      <w:rFonts w:ascii="Times New Roman" w:hAnsi="Times New Roman"/>
      <w:sz w:val="16"/>
      <w:lang w:val="en-GB"/>
    </w:rPr>
  </w:style>
  <w:style w:type="character" w:customStyle="1" w:styleId="110">
    <w:name w:val="Comment Text Char"/>
    <w:link w:val="29"/>
    <w:qFormat/>
    <w:uiPriority w:val="0"/>
    <w:rPr>
      <w:rFonts w:ascii="Times New Roman" w:hAnsi="Times New Roman"/>
      <w:lang w:val="en-GB"/>
    </w:rPr>
  </w:style>
  <w:style w:type="character" w:customStyle="1" w:styleId="111">
    <w:name w:val="Comment Subject Char"/>
    <w:link w:val="41"/>
    <w:qFormat/>
    <w:uiPriority w:val="0"/>
    <w:rPr>
      <w:rFonts w:ascii="Times New Roman" w:hAnsi="Times New Roman"/>
      <w:b/>
      <w:bCs/>
      <w:lang w:val="en-GB"/>
    </w:rPr>
  </w:style>
  <w:style w:type="character" w:customStyle="1" w:styleId="112">
    <w:name w:val="Document Map Char"/>
    <w:link w:val="28"/>
    <w:qFormat/>
    <w:uiPriority w:val="0"/>
    <w:rPr>
      <w:rFonts w:ascii="Tahoma" w:hAnsi="Tahoma" w:cs="Tahoma"/>
      <w:shd w:val="clear" w:color="auto" w:fill="000080"/>
      <w:lang w:val="en-GB"/>
    </w:rPr>
  </w:style>
  <w:style w:type="paragraph" w:customStyle="1" w:styleId="113">
    <w:name w:val="Discusson B1"/>
    <w:basedOn w:val="87"/>
    <w:qFormat/>
    <w:uiPriority w:val="0"/>
    <w:pPr>
      <w:ind w:left="567" w:hanging="283"/>
    </w:pPr>
  </w:style>
  <w:style w:type="paragraph" w:customStyle="1" w:styleId="114">
    <w:name w:val="Discussion B2"/>
    <w:basedOn w:val="113"/>
    <w:qFormat/>
    <w:uiPriority w:val="0"/>
    <w:pPr>
      <w:ind w:left="851"/>
    </w:pPr>
  </w:style>
  <w:style w:type="character" w:customStyle="1" w:styleId="115">
    <w:name w:val="Unresolved Mention1"/>
    <w:basedOn w:val="44"/>
    <w:semiHidden/>
    <w:unhideWhenUsed/>
    <w:qFormat/>
    <w:uiPriority w:val="99"/>
    <w:rPr>
      <w:color w:val="605E5C"/>
      <w:shd w:val="clear" w:color="auto" w:fill="E1DFDD"/>
    </w:rPr>
  </w:style>
  <w:style w:type="paragraph" w:customStyle="1" w:styleId="116">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C:\Users\EALEVES\AppData\Roaming\Microsoft\Templates\3gpp_70.dot</Template>
  <Company>3GPP Support Team</Company>
  <Pages>4</Pages>
  <Words>1156</Words>
  <Characters>6594</Characters>
  <Lines>54</Lines>
  <Paragraphs>15</Paragraphs>
  <TotalTime>49</TotalTime>
  <ScaleCrop>false</ScaleCrop>
  <LinksUpToDate>false</LinksUpToDate>
  <CharactersWithSpaces>7735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2023-05-25T08:03:00Z</dcterms:created>
  <dc:creator>Michael Sanders, John M Meredith</dc:creator>
  <cp:lastModifiedBy>ZTE(Mengzhen)</cp:lastModifiedBy>
  <cp:lastPrinted>2411-12-31T22:59:00Z</cp:lastPrinted>
  <dcterms:modified xsi:type="dcterms:W3CDTF">2023-11-02T11:29:28Z</dcterms:modified>
  <dc:title>Template for Text Proposal - RAN3 Meeting no XXX</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BBCC0E20287E4458803FF3328164E063</vt:lpwstr>
  </property>
</Properties>
</file>